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27BF96" w14:textId="5946BEE3" w:rsidR="00114473" w:rsidRPr="00364C1E" w:rsidRDefault="00145B54" w:rsidP="00114473">
      <w:pPr>
        <w:pStyle w:val="Header"/>
        <w:tabs>
          <w:tab w:val="clear" w:pos="4153"/>
          <w:tab w:val="clear" w:pos="8306"/>
          <w:tab w:val="right" w:pos="9638"/>
        </w:tabs>
        <w:spacing w:after="0"/>
        <w:ind w:right="-57"/>
        <w:rPr>
          <w:rFonts w:ascii="Arial" w:eastAsia="Arial Unicode MS" w:hAnsi="Arial" w:cs="Arial"/>
          <w:b/>
          <w:bCs/>
          <w:sz w:val="24"/>
        </w:rPr>
      </w:pPr>
      <w:r w:rsidRPr="00364C1E">
        <w:rPr>
          <w:rFonts w:ascii="Arial" w:eastAsia="Arial Unicode MS" w:hAnsi="Arial" w:cs="Arial"/>
          <w:b/>
          <w:bCs/>
          <w:sz w:val="24"/>
        </w:rPr>
        <w:t>3GPP TSG-WG SA2 Meeting #16</w:t>
      </w:r>
      <w:r w:rsidR="007A2F2F">
        <w:rPr>
          <w:rFonts w:ascii="Arial" w:eastAsia="Arial Unicode MS" w:hAnsi="Arial" w:cs="Arial"/>
          <w:b/>
          <w:bCs/>
          <w:sz w:val="24"/>
        </w:rPr>
        <w:t>4</w:t>
      </w:r>
      <w:r w:rsidR="00114473" w:rsidRPr="00364C1E">
        <w:rPr>
          <w:rFonts w:ascii="Arial" w:eastAsia="Arial Unicode MS" w:hAnsi="Arial" w:cs="Arial"/>
          <w:b/>
          <w:bCs/>
          <w:sz w:val="24"/>
        </w:rPr>
        <w:tab/>
      </w:r>
      <w:r w:rsidR="00114473" w:rsidRPr="00364C1E">
        <w:rPr>
          <w:rFonts w:ascii="Arial" w:eastAsia="SimSun" w:hAnsi="Arial"/>
          <w:b/>
          <w:i/>
          <w:color w:val="auto"/>
          <w:sz w:val="28"/>
          <w:lang w:eastAsia="en-US"/>
        </w:rPr>
        <w:t>S2-24</w:t>
      </w:r>
      <w:r w:rsidR="00293210">
        <w:rPr>
          <w:rFonts w:ascii="Arial" w:eastAsia="SimSun" w:hAnsi="Arial"/>
          <w:b/>
          <w:i/>
          <w:color w:val="auto"/>
          <w:sz w:val="28"/>
          <w:lang w:eastAsia="en-US"/>
        </w:rPr>
        <w:t>0</w:t>
      </w:r>
      <w:r w:rsidR="00D10F17">
        <w:rPr>
          <w:rFonts w:ascii="Arial" w:eastAsia="SimSun" w:hAnsi="Arial"/>
          <w:b/>
          <w:i/>
          <w:color w:val="auto"/>
          <w:sz w:val="28"/>
          <w:lang w:eastAsia="en-US"/>
        </w:rPr>
        <w:t>8251</w:t>
      </w:r>
    </w:p>
    <w:p w14:paraId="5FED8F05" w14:textId="44B027CB" w:rsidR="00114473" w:rsidRPr="00364C1E" w:rsidRDefault="007A2F2F" w:rsidP="0011447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7A2F2F">
        <w:rPr>
          <w:rFonts w:ascii="Arial" w:hAnsi="Arial" w:cs="Arial"/>
          <w:b/>
          <w:noProof/>
          <w:sz w:val="24"/>
        </w:rPr>
        <w:t>Maastricht, Netherlands, 19-23 August 2024</w:t>
      </w:r>
      <w:r w:rsidR="00114473" w:rsidRPr="00364C1E">
        <w:rPr>
          <w:rFonts w:ascii="Arial" w:eastAsia="Arial Unicode MS" w:hAnsi="Arial" w:cs="Arial"/>
          <w:b/>
          <w:bCs/>
        </w:rPr>
        <w:tab/>
      </w:r>
      <w:r w:rsidR="00114473" w:rsidRPr="00364C1E">
        <w:rPr>
          <w:rFonts w:ascii="Arial" w:hAnsi="Arial" w:cs="Arial"/>
          <w:b/>
          <w:bCs/>
          <w:color w:val="0000FF"/>
        </w:rPr>
        <w:t xml:space="preserve">(revision of </w:t>
      </w:r>
      <w:r w:rsidR="00F87BD8" w:rsidRPr="00364C1E">
        <w:rPr>
          <w:rFonts w:ascii="Arial" w:hAnsi="Arial" w:cs="Arial"/>
          <w:b/>
          <w:bCs/>
          <w:color w:val="0000FF"/>
        </w:rPr>
        <w:t>S2-24</w:t>
      </w:r>
      <w:r w:rsidR="00EA4722">
        <w:rPr>
          <w:rFonts w:ascii="Arial" w:hAnsi="Arial" w:cs="Arial"/>
          <w:b/>
          <w:bCs/>
          <w:color w:val="0000FF"/>
        </w:rPr>
        <w:t>x</w:t>
      </w:r>
      <w:r w:rsidR="000B78A4">
        <w:rPr>
          <w:rFonts w:ascii="Arial" w:hAnsi="Arial" w:cs="Arial"/>
          <w:b/>
          <w:bCs/>
          <w:color w:val="0000FF"/>
        </w:rPr>
        <w:t>xxxx</w:t>
      </w:r>
      <w:r w:rsidR="00114473" w:rsidRPr="00364C1E">
        <w:rPr>
          <w:rFonts w:ascii="Arial" w:hAnsi="Arial" w:cs="Arial"/>
          <w:b/>
          <w:bCs/>
          <w:color w:val="0000FF"/>
        </w:rPr>
        <w:t>)</w:t>
      </w:r>
    </w:p>
    <w:p w14:paraId="422CAA9F" w14:textId="77777777" w:rsidR="00A24F28" w:rsidRPr="00364C1E" w:rsidRDefault="00A24F28" w:rsidP="00A24F28">
      <w:pPr>
        <w:rPr>
          <w:rFonts w:ascii="Arial" w:hAnsi="Arial" w:cs="Arial"/>
        </w:rPr>
      </w:pPr>
    </w:p>
    <w:p w14:paraId="469A688F" w14:textId="73BE6C6C" w:rsidR="00772F47" w:rsidRPr="00994826" w:rsidRDefault="00A24F28" w:rsidP="00AD2A30">
      <w:pPr>
        <w:spacing w:after="180"/>
        <w:ind w:left="2131" w:hanging="2131"/>
        <w:rPr>
          <w:rFonts w:ascii="Arial" w:hAnsi="Arial" w:cs="Arial"/>
          <w:b/>
          <w:sz w:val="20"/>
          <w:szCs w:val="20"/>
        </w:rPr>
      </w:pPr>
      <w:r w:rsidRPr="00994826">
        <w:rPr>
          <w:rFonts w:ascii="Arial" w:hAnsi="Arial" w:cs="Arial"/>
          <w:b/>
          <w:sz w:val="20"/>
          <w:szCs w:val="20"/>
        </w:rPr>
        <w:t>Source:</w:t>
      </w:r>
      <w:r w:rsidRPr="00994826">
        <w:rPr>
          <w:rFonts w:ascii="Arial" w:hAnsi="Arial" w:cs="Arial"/>
          <w:b/>
          <w:sz w:val="20"/>
          <w:szCs w:val="20"/>
        </w:rPr>
        <w:tab/>
      </w:r>
      <w:r w:rsidR="000B78A4" w:rsidRPr="00994826">
        <w:rPr>
          <w:rFonts w:ascii="Arial" w:hAnsi="Arial" w:cs="Arial"/>
          <w:b/>
          <w:sz w:val="20"/>
          <w:szCs w:val="20"/>
        </w:rPr>
        <w:t>Apple</w:t>
      </w:r>
    </w:p>
    <w:p w14:paraId="2CAA04C6" w14:textId="59CB24F7" w:rsidR="007C2972" w:rsidRPr="00994826" w:rsidRDefault="00A24F28" w:rsidP="00AD2A30">
      <w:pPr>
        <w:spacing w:after="180"/>
        <w:ind w:left="2131" w:hanging="2131"/>
        <w:rPr>
          <w:rFonts w:ascii="Arial" w:hAnsi="Arial" w:cs="Arial"/>
          <w:b/>
          <w:sz w:val="20"/>
          <w:szCs w:val="20"/>
        </w:rPr>
      </w:pPr>
      <w:r w:rsidRPr="00994826">
        <w:rPr>
          <w:rFonts w:ascii="Arial" w:hAnsi="Arial" w:cs="Arial"/>
          <w:b/>
          <w:sz w:val="20"/>
          <w:szCs w:val="20"/>
        </w:rPr>
        <w:t>Title:</w:t>
      </w:r>
      <w:r w:rsidRPr="00994826">
        <w:rPr>
          <w:rFonts w:ascii="Arial" w:hAnsi="Arial" w:cs="Arial"/>
          <w:b/>
          <w:sz w:val="20"/>
          <w:szCs w:val="20"/>
        </w:rPr>
        <w:tab/>
      </w:r>
      <w:r w:rsidR="00323EFD">
        <w:rPr>
          <w:rFonts w:ascii="Arial" w:hAnsi="Arial" w:cs="Arial"/>
          <w:b/>
          <w:sz w:val="20"/>
          <w:szCs w:val="20"/>
        </w:rPr>
        <w:t>Conclusions</w:t>
      </w:r>
      <w:r w:rsidR="000B78A4" w:rsidRPr="00994826">
        <w:rPr>
          <w:rFonts w:ascii="Arial" w:hAnsi="Arial" w:cs="Arial"/>
          <w:b/>
          <w:sz w:val="20"/>
          <w:szCs w:val="20"/>
        </w:rPr>
        <w:t xml:space="preserve"> for </w:t>
      </w:r>
      <w:r w:rsidR="008A6C0D">
        <w:rPr>
          <w:rFonts w:ascii="Arial" w:hAnsi="Arial" w:cs="Arial"/>
          <w:b/>
          <w:sz w:val="20"/>
          <w:szCs w:val="20"/>
        </w:rPr>
        <w:t>Key Issue #1</w:t>
      </w:r>
    </w:p>
    <w:p w14:paraId="1185FD12" w14:textId="05FCAE47" w:rsidR="00A24F28" w:rsidRPr="00994826" w:rsidRDefault="002A3C41" w:rsidP="00AD2A30">
      <w:pPr>
        <w:spacing w:after="180"/>
        <w:ind w:left="2131" w:hanging="2131"/>
        <w:rPr>
          <w:rFonts w:ascii="Arial" w:hAnsi="Arial" w:cs="Arial"/>
          <w:b/>
          <w:sz w:val="20"/>
          <w:szCs w:val="20"/>
        </w:rPr>
      </w:pPr>
      <w:r w:rsidRPr="00994826">
        <w:rPr>
          <w:rFonts w:ascii="Arial" w:hAnsi="Arial" w:cs="Arial"/>
          <w:b/>
          <w:sz w:val="20"/>
          <w:szCs w:val="20"/>
        </w:rPr>
        <w:t>Document for:</w:t>
      </w:r>
      <w:r w:rsidRPr="00994826">
        <w:rPr>
          <w:rFonts w:ascii="Arial" w:hAnsi="Arial" w:cs="Arial"/>
          <w:b/>
          <w:sz w:val="20"/>
          <w:szCs w:val="20"/>
        </w:rPr>
        <w:tab/>
      </w:r>
      <w:r w:rsidR="00F640A4" w:rsidRPr="00994826">
        <w:rPr>
          <w:rFonts w:ascii="Arial" w:hAnsi="Arial" w:cs="Arial"/>
          <w:b/>
          <w:sz w:val="20"/>
          <w:szCs w:val="20"/>
        </w:rPr>
        <w:t>Approval</w:t>
      </w:r>
    </w:p>
    <w:p w14:paraId="5C4A468C" w14:textId="109AF935" w:rsidR="00A24F28" w:rsidRPr="00994826" w:rsidRDefault="008F7D6D" w:rsidP="00AD2A30">
      <w:pPr>
        <w:spacing w:after="180"/>
        <w:ind w:left="2131" w:hanging="2131"/>
        <w:rPr>
          <w:rFonts w:ascii="Arial" w:hAnsi="Arial" w:cs="Arial"/>
          <w:b/>
          <w:sz w:val="20"/>
          <w:szCs w:val="20"/>
        </w:rPr>
      </w:pPr>
      <w:r w:rsidRPr="00994826">
        <w:rPr>
          <w:rFonts w:ascii="Arial" w:hAnsi="Arial" w:cs="Arial"/>
          <w:b/>
          <w:sz w:val="20"/>
          <w:szCs w:val="20"/>
        </w:rPr>
        <w:t>Agenda Item:</w:t>
      </w:r>
      <w:r w:rsidRPr="00994826">
        <w:rPr>
          <w:rFonts w:ascii="Arial" w:hAnsi="Arial" w:cs="Arial"/>
          <w:b/>
          <w:sz w:val="20"/>
          <w:szCs w:val="20"/>
        </w:rPr>
        <w:tab/>
      </w:r>
      <w:r w:rsidR="001971F8" w:rsidRPr="00994826">
        <w:rPr>
          <w:rFonts w:ascii="Arial" w:hAnsi="Arial" w:cs="Arial"/>
          <w:b/>
          <w:sz w:val="20"/>
          <w:szCs w:val="20"/>
        </w:rPr>
        <w:t>19.14</w:t>
      </w:r>
      <w:r w:rsidR="006116E3">
        <w:rPr>
          <w:rFonts w:ascii="Arial" w:hAnsi="Arial" w:cs="Arial"/>
          <w:b/>
          <w:sz w:val="20"/>
          <w:szCs w:val="20"/>
        </w:rPr>
        <w:t>.1</w:t>
      </w:r>
    </w:p>
    <w:p w14:paraId="28814CBE" w14:textId="47746DA4" w:rsidR="00A24F28" w:rsidRDefault="00A24F28" w:rsidP="00AD2A30">
      <w:pPr>
        <w:spacing w:after="180"/>
        <w:ind w:left="2131" w:hanging="2131"/>
        <w:rPr>
          <w:rFonts w:ascii="Arial" w:hAnsi="Arial" w:cs="Arial"/>
          <w:b/>
          <w:sz w:val="20"/>
          <w:szCs w:val="20"/>
        </w:rPr>
      </w:pPr>
      <w:r w:rsidRPr="00994826">
        <w:rPr>
          <w:rFonts w:ascii="Arial" w:hAnsi="Arial" w:cs="Arial"/>
          <w:b/>
          <w:sz w:val="20"/>
          <w:szCs w:val="20"/>
        </w:rPr>
        <w:t>Work Item / Release:</w:t>
      </w:r>
      <w:r w:rsidRPr="00994826">
        <w:rPr>
          <w:rFonts w:ascii="Arial" w:hAnsi="Arial" w:cs="Arial"/>
          <w:b/>
          <w:sz w:val="20"/>
          <w:szCs w:val="20"/>
        </w:rPr>
        <w:tab/>
      </w:r>
      <w:proofErr w:type="spellStart"/>
      <w:r w:rsidR="00450494" w:rsidRPr="00994826">
        <w:rPr>
          <w:rFonts w:ascii="Arial" w:hAnsi="Arial" w:cs="Arial"/>
          <w:b/>
          <w:sz w:val="20"/>
          <w:szCs w:val="20"/>
        </w:rPr>
        <w:t>FS_AmbientIoT</w:t>
      </w:r>
      <w:proofErr w:type="spellEnd"/>
      <w:r w:rsidR="00450494" w:rsidRPr="00994826">
        <w:rPr>
          <w:rFonts w:ascii="Arial" w:hAnsi="Arial" w:cs="Arial"/>
          <w:b/>
          <w:sz w:val="20"/>
          <w:szCs w:val="20"/>
        </w:rPr>
        <w:t xml:space="preserve"> </w:t>
      </w:r>
      <w:r w:rsidR="00462B3D" w:rsidRPr="00994826">
        <w:rPr>
          <w:rFonts w:ascii="Arial" w:hAnsi="Arial" w:cs="Arial"/>
          <w:b/>
          <w:sz w:val="20"/>
          <w:szCs w:val="20"/>
        </w:rPr>
        <w:t>/ Rel-1</w:t>
      </w:r>
      <w:r w:rsidR="000E6108" w:rsidRPr="00994826">
        <w:rPr>
          <w:rFonts w:ascii="Arial" w:hAnsi="Arial" w:cs="Arial"/>
          <w:b/>
          <w:sz w:val="20"/>
          <w:szCs w:val="20"/>
        </w:rPr>
        <w:t>9</w:t>
      </w:r>
    </w:p>
    <w:p w14:paraId="0369CD60" w14:textId="24A10F59" w:rsidR="00EF48DB" w:rsidRPr="00331FA5" w:rsidRDefault="00331FA5" w:rsidP="00EC53AC">
      <w:pPr>
        <w:jc w:val="both"/>
        <w:rPr>
          <w:rFonts w:ascii="Arial" w:hAnsi="Arial" w:cs="Arial"/>
          <w:i/>
          <w:sz w:val="20"/>
          <w:szCs w:val="20"/>
        </w:rPr>
      </w:pPr>
      <w:r w:rsidRPr="00331FA5">
        <w:rPr>
          <w:rFonts w:ascii="Arial" w:hAnsi="Arial" w:cs="Arial"/>
          <w:i/>
          <w:sz w:val="20"/>
          <w:szCs w:val="20"/>
        </w:rPr>
        <w:t xml:space="preserve">Abstract of the contribution: </w:t>
      </w:r>
      <w:r w:rsidRPr="00331FA5">
        <w:rPr>
          <w:rFonts w:ascii="Arial" w:hAnsi="Arial" w:cs="Arial" w:hint="eastAsia"/>
          <w:i/>
          <w:sz w:val="20"/>
          <w:szCs w:val="20"/>
          <w:lang w:eastAsia="zh-CN"/>
        </w:rPr>
        <w:t>Thi</w:t>
      </w:r>
      <w:r w:rsidRPr="00331FA5">
        <w:rPr>
          <w:rFonts w:ascii="Arial" w:hAnsi="Arial" w:cs="Arial"/>
          <w:i/>
          <w:sz w:val="20"/>
          <w:szCs w:val="20"/>
        </w:rPr>
        <w:t>s</w:t>
      </w:r>
      <w:r w:rsidRPr="00331FA5">
        <w:rPr>
          <w:rFonts w:ascii="Arial" w:hAnsi="Arial" w:cs="Arial" w:hint="eastAsia"/>
          <w:i/>
          <w:sz w:val="20"/>
          <w:szCs w:val="20"/>
          <w:lang w:eastAsia="zh-CN"/>
        </w:rPr>
        <w:t xml:space="preserve"> paper </w:t>
      </w:r>
      <w:r>
        <w:rPr>
          <w:rFonts w:ascii="Arial" w:hAnsi="Arial" w:cs="Arial"/>
          <w:i/>
          <w:sz w:val="20"/>
          <w:szCs w:val="20"/>
          <w:lang w:eastAsia="zh-CN"/>
        </w:rPr>
        <w:t>proposes some conclusions for Key Issue #1</w:t>
      </w:r>
    </w:p>
    <w:p w14:paraId="0CF87FC5" w14:textId="68D88B26" w:rsidR="00A93620" w:rsidRPr="00364C1E" w:rsidRDefault="00B3593E" w:rsidP="00B3593E">
      <w:pPr>
        <w:pStyle w:val="Heading1"/>
      </w:pPr>
      <w:r w:rsidRPr="00364C1E">
        <w:t xml:space="preserve">1. </w:t>
      </w:r>
      <w:r w:rsidR="00305F20" w:rsidRPr="00364C1E">
        <w:t>Introduction</w:t>
      </w:r>
    </w:p>
    <w:p w14:paraId="45B9F0C9" w14:textId="70B5DCCB" w:rsidR="00DB4475" w:rsidRPr="00994826" w:rsidRDefault="00DB4475" w:rsidP="008754B1">
      <w:pPr>
        <w:jc w:val="both"/>
        <w:rPr>
          <w:sz w:val="20"/>
          <w:szCs w:val="20"/>
        </w:rPr>
      </w:pPr>
      <w:r w:rsidRPr="00994826">
        <w:rPr>
          <w:sz w:val="20"/>
          <w:szCs w:val="20"/>
          <w:lang w:eastAsia="zh-CN"/>
        </w:rPr>
        <w:t xml:space="preserve">This contribution </w:t>
      </w:r>
      <w:r w:rsidR="000633E4" w:rsidRPr="00994826">
        <w:rPr>
          <w:sz w:val="20"/>
          <w:szCs w:val="20"/>
          <w:lang w:eastAsia="zh-CN"/>
        </w:rPr>
        <w:t>pro</w:t>
      </w:r>
      <w:r w:rsidR="00331FA5">
        <w:rPr>
          <w:sz w:val="20"/>
          <w:szCs w:val="20"/>
          <w:lang w:eastAsia="zh-CN"/>
        </w:rPr>
        <w:t>poses</w:t>
      </w:r>
      <w:r w:rsidR="000633E4" w:rsidRPr="00994826">
        <w:rPr>
          <w:sz w:val="20"/>
          <w:szCs w:val="20"/>
          <w:lang w:eastAsia="zh-CN"/>
        </w:rPr>
        <w:t xml:space="preserve"> </w:t>
      </w:r>
      <w:r w:rsidR="00331FA5">
        <w:rPr>
          <w:sz w:val="20"/>
          <w:szCs w:val="20"/>
          <w:lang w:eastAsia="zh-CN"/>
        </w:rPr>
        <w:t>some</w:t>
      </w:r>
      <w:r w:rsidRPr="00994826">
        <w:rPr>
          <w:sz w:val="20"/>
          <w:szCs w:val="20"/>
        </w:rPr>
        <w:t xml:space="preserve"> </w:t>
      </w:r>
      <w:r w:rsidR="00331FA5">
        <w:rPr>
          <w:sz w:val="20"/>
          <w:szCs w:val="20"/>
        </w:rPr>
        <w:t xml:space="preserve">conclusions for Key Issues #1 </w:t>
      </w:r>
      <w:r w:rsidR="000633E4" w:rsidRPr="00994826">
        <w:rPr>
          <w:sz w:val="20"/>
          <w:szCs w:val="20"/>
        </w:rPr>
        <w:t xml:space="preserve">in TR 23.700-13 </w:t>
      </w:r>
      <w:r w:rsidR="00331FA5">
        <w:rPr>
          <w:sz w:val="20"/>
          <w:szCs w:val="20"/>
        </w:rPr>
        <w:t xml:space="preserve">based on Solution #33 </w:t>
      </w:r>
      <w:r w:rsidR="000633E4" w:rsidRPr="00994826">
        <w:rPr>
          <w:sz w:val="20"/>
          <w:szCs w:val="20"/>
        </w:rPr>
        <w:t xml:space="preserve">for </w:t>
      </w:r>
      <w:r w:rsidR="002D521C" w:rsidRPr="00994826">
        <w:rPr>
          <w:sz w:val="20"/>
          <w:szCs w:val="20"/>
        </w:rPr>
        <w:t xml:space="preserve">different types of </w:t>
      </w:r>
      <w:r w:rsidRPr="00994826">
        <w:rPr>
          <w:sz w:val="20"/>
          <w:szCs w:val="20"/>
          <w:lang w:eastAsia="zh-CN"/>
        </w:rPr>
        <w:t>Ambient IoT devices.</w:t>
      </w:r>
    </w:p>
    <w:p w14:paraId="23C28348" w14:textId="77777777" w:rsidR="00CA6115" w:rsidRPr="00364C1E" w:rsidRDefault="00CA6115" w:rsidP="00CA6115">
      <w:pPr>
        <w:pStyle w:val="Heading1"/>
      </w:pPr>
      <w:r w:rsidRPr="00364C1E">
        <w:t>2. Text Proposal</w:t>
      </w:r>
    </w:p>
    <w:p w14:paraId="78332E2E" w14:textId="6CCF8124" w:rsidR="00CA6115" w:rsidRDefault="00F40EE5" w:rsidP="008754B1">
      <w:pPr>
        <w:jc w:val="both"/>
        <w:rPr>
          <w:sz w:val="20"/>
          <w:szCs w:val="20"/>
          <w:lang w:eastAsia="zh-CN"/>
        </w:rPr>
      </w:pPr>
      <w:r w:rsidRPr="00994826">
        <w:rPr>
          <w:sz w:val="20"/>
          <w:szCs w:val="20"/>
          <w:lang w:eastAsia="zh-CN"/>
        </w:rPr>
        <w:t>It is proposed to capture the following changes vs. TR</w:t>
      </w:r>
      <w:r w:rsidR="00B7146B" w:rsidRPr="00994826">
        <w:rPr>
          <w:sz w:val="20"/>
          <w:szCs w:val="20"/>
        </w:rPr>
        <w:t> </w:t>
      </w:r>
      <w:r w:rsidRPr="00994826">
        <w:rPr>
          <w:sz w:val="20"/>
          <w:szCs w:val="20"/>
          <w:lang w:eastAsia="zh-CN"/>
        </w:rPr>
        <w:t>23.</w:t>
      </w:r>
      <w:r w:rsidR="00AE0B99" w:rsidRPr="00994826">
        <w:rPr>
          <w:sz w:val="20"/>
          <w:szCs w:val="20"/>
          <w:lang w:eastAsia="zh-CN"/>
        </w:rPr>
        <w:t>700-</w:t>
      </w:r>
      <w:r w:rsidR="00E31919" w:rsidRPr="00994826">
        <w:rPr>
          <w:sz w:val="20"/>
          <w:szCs w:val="20"/>
          <w:lang w:eastAsia="zh-CN"/>
        </w:rPr>
        <w:t>13</w:t>
      </w:r>
      <w:r w:rsidR="007A0973" w:rsidRPr="00994826">
        <w:rPr>
          <w:sz w:val="20"/>
          <w:szCs w:val="20"/>
          <w:lang w:eastAsia="zh-CN"/>
        </w:rPr>
        <w:t>.</w:t>
      </w:r>
    </w:p>
    <w:p w14:paraId="0070871A" w14:textId="77777777" w:rsidR="00994826" w:rsidRPr="00994826" w:rsidRDefault="00994826" w:rsidP="008754B1">
      <w:pPr>
        <w:jc w:val="both"/>
        <w:rPr>
          <w:sz w:val="20"/>
          <w:szCs w:val="20"/>
          <w:lang w:eastAsia="zh-CN"/>
        </w:rPr>
      </w:pPr>
    </w:p>
    <w:p w14:paraId="5E7F906C" w14:textId="7C5E4C96" w:rsidR="00CA089A" w:rsidRPr="00364C1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364C1E">
        <w:rPr>
          <w:rFonts w:ascii="Arial" w:hAnsi="Arial" w:cs="Arial"/>
          <w:color w:val="FF0000"/>
          <w:sz w:val="28"/>
          <w:szCs w:val="28"/>
        </w:rPr>
        <w:t xml:space="preserve">* * * * </w:t>
      </w:r>
      <w:r w:rsidR="00891938" w:rsidRPr="00364C1E">
        <w:rPr>
          <w:rFonts w:ascii="Arial" w:hAnsi="Arial" w:cs="Arial"/>
          <w:color w:val="FF0000"/>
          <w:sz w:val="28"/>
          <w:szCs w:val="28"/>
          <w:lang w:eastAsia="zh-CN"/>
        </w:rPr>
        <w:t>Start of</w:t>
      </w:r>
      <w:r w:rsidRPr="00364C1E">
        <w:rPr>
          <w:rFonts w:ascii="Arial" w:hAnsi="Arial" w:cs="Arial"/>
          <w:color w:val="FF0000"/>
          <w:sz w:val="28"/>
          <w:szCs w:val="28"/>
        </w:rPr>
        <w:t xml:space="preserve"> change</w:t>
      </w:r>
      <w:r w:rsidR="00891938" w:rsidRPr="00364C1E">
        <w:rPr>
          <w:rFonts w:ascii="Arial" w:hAnsi="Arial" w:cs="Arial"/>
          <w:color w:val="FF0000"/>
          <w:sz w:val="28"/>
          <w:szCs w:val="28"/>
        </w:rPr>
        <w:t>s</w:t>
      </w:r>
      <w:r w:rsidR="00A85DB1" w:rsidRPr="00364C1E">
        <w:rPr>
          <w:rFonts w:ascii="Arial" w:hAnsi="Arial" w:cs="Arial"/>
          <w:color w:val="FF0000"/>
          <w:sz w:val="28"/>
          <w:szCs w:val="28"/>
        </w:rPr>
        <w:t xml:space="preserve"> </w:t>
      </w:r>
      <w:r w:rsidRPr="00364C1E">
        <w:rPr>
          <w:rFonts w:ascii="Arial" w:hAnsi="Arial" w:cs="Arial"/>
          <w:color w:val="FF0000"/>
          <w:sz w:val="28"/>
          <w:szCs w:val="28"/>
        </w:rPr>
        <w:t>* * * *</w:t>
      </w:r>
      <w:bookmarkStart w:id="1" w:name="_Toc517082226"/>
    </w:p>
    <w:bookmarkEnd w:id="1"/>
    <w:p w14:paraId="49F8E15C" w14:textId="77777777" w:rsidR="00CA089A" w:rsidRDefault="00CA089A" w:rsidP="00894F1D"/>
    <w:p w14:paraId="72F86E00" w14:textId="77777777" w:rsidR="00566C6F" w:rsidRDefault="00566C6F" w:rsidP="00566C6F">
      <w:pPr>
        <w:pStyle w:val="Heading2"/>
        <w:rPr>
          <w:ins w:id="2" w:author="Vivek Gupta" w:date="2024-08-09T00:35:00Z" w16du:dateUtc="2024-08-09T07:35:00Z"/>
          <w:lang w:val="en-US" w:eastAsia="zh-CN"/>
        </w:rPr>
      </w:pPr>
      <w:bookmarkStart w:id="3" w:name="_Toc168641915"/>
      <w:ins w:id="4" w:author="Vivek Gupta" w:date="2024-08-09T00:35:00Z" w16du:dateUtc="2024-08-09T07:35:00Z">
        <w:r>
          <w:rPr>
            <w:lang w:val="en-US" w:eastAsia="zh-CN"/>
          </w:rPr>
          <w:t>8.1</w:t>
        </w:r>
        <w:r>
          <w:rPr>
            <w:lang w:val="en-US" w:eastAsia="zh-CN"/>
          </w:rPr>
          <w:tab/>
          <w:t xml:space="preserve">Conclusions for </w:t>
        </w:r>
        <w:bookmarkEnd w:id="3"/>
        <w:r w:rsidRPr="002D436D">
          <w:rPr>
            <w:lang w:val="en-US" w:eastAsia="zh-CN"/>
          </w:rPr>
          <w:t>Key Issue #1: Architecture support of Ambient IoT Devices</w:t>
        </w:r>
      </w:ins>
    </w:p>
    <w:p w14:paraId="3FA0FBAC" w14:textId="77777777" w:rsidR="00566C6F" w:rsidRDefault="00566C6F" w:rsidP="00566C6F">
      <w:pPr>
        <w:rPr>
          <w:ins w:id="5" w:author="Vivek Gupta" w:date="2024-08-09T00:35:00Z" w16du:dateUtc="2024-08-09T07:35:00Z"/>
          <w:sz w:val="20"/>
          <w:szCs w:val="20"/>
          <w:lang w:eastAsia="zh-CN"/>
        </w:rPr>
      </w:pPr>
      <w:ins w:id="6" w:author="Vivek Gupta" w:date="2024-08-09T00:35:00Z" w16du:dateUtc="2024-08-09T07:35:00Z">
        <w:r w:rsidRPr="00534818">
          <w:rPr>
            <w:sz w:val="20"/>
            <w:szCs w:val="20"/>
            <w:lang w:eastAsia="zh-CN"/>
          </w:rPr>
          <w:t>F</w:t>
        </w:r>
        <w:r w:rsidRPr="00534818">
          <w:rPr>
            <w:rFonts w:hint="eastAsia"/>
            <w:sz w:val="20"/>
            <w:szCs w:val="20"/>
            <w:lang w:eastAsia="zh-CN"/>
          </w:rPr>
          <w:t xml:space="preserve">or Key Issue #1, the following </w:t>
        </w:r>
        <w:r>
          <w:rPr>
            <w:sz w:val="20"/>
            <w:szCs w:val="20"/>
            <w:lang w:eastAsia="zh-CN"/>
          </w:rPr>
          <w:t>is concluded.</w:t>
        </w:r>
      </w:ins>
    </w:p>
    <w:p w14:paraId="1DE3D120" w14:textId="77777777" w:rsidR="00566C6F" w:rsidRPr="00534818" w:rsidRDefault="00566C6F" w:rsidP="00566C6F">
      <w:pPr>
        <w:rPr>
          <w:ins w:id="7" w:author="Vivek Gupta" w:date="2024-08-09T00:35:00Z" w16du:dateUtc="2024-08-09T07:35:00Z"/>
          <w:sz w:val="20"/>
          <w:szCs w:val="20"/>
          <w:lang w:eastAsia="zh-CN"/>
        </w:rPr>
      </w:pPr>
    </w:p>
    <w:p w14:paraId="47DA71B8" w14:textId="3800FC5B" w:rsidR="00566C6F" w:rsidRPr="00994826" w:rsidRDefault="00566C6F" w:rsidP="00566C6F">
      <w:pPr>
        <w:rPr>
          <w:ins w:id="8" w:author="Vivek Gupta" w:date="2024-08-09T00:35:00Z" w16du:dateUtc="2024-08-09T07:35:00Z"/>
          <w:sz w:val="20"/>
          <w:szCs w:val="20"/>
        </w:rPr>
      </w:pPr>
      <w:ins w:id="9" w:author="Vivek Gupta" w:date="2024-08-09T00:35:00Z" w16du:dateUtc="2024-08-09T07:35:00Z">
        <w:r w:rsidRPr="00534818">
          <w:rPr>
            <w:rStyle w:val="B1Char"/>
            <w:sz w:val="20"/>
            <w:szCs w:val="20"/>
          </w:rPr>
          <w:t>1) Th</w:t>
        </w:r>
        <w:r w:rsidRPr="00994826">
          <w:rPr>
            <w:sz w:val="20"/>
            <w:szCs w:val="20"/>
          </w:rPr>
          <w:t xml:space="preserve">e capabilities of </w:t>
        </w:r>
        <w:r>
          <w:rPr>
            <w:sz w:val="20"/>
            <w:szCs w:val="20"/>
          </w:rPr>
          <w:t>AIoT</w:t>
        </w:r>
        <w:r w:rsidRPr="00994826">
          <w:rPr>
            <w:sz w:val="20"/>
            <w:szCs w:val="20"/>
          </w:rPr>
          <w:t xml:space="preserve"> devices vary quite significantly in terms of their baseband capabilities, storage, form factor, cost, complexity etc. As such</w:t>
        </w:r>
        <w:r>
          <w:rPr>
            <w:sz w:val="20"/>
            <w:szCs w:val="20"/>
          </w:rPr>
          <w:t>,</w:t>
        </w:r>
        <w:r w:rsidRPr="00994826">
          <w:rPr>
            <w:sz w:val="20"/>
            <w:szCs w:val="20"/>
          </w:rPr>
          <w:t xml:space="preserve"> AIoT devices </w:t>
        </w:r>
        <w:r>
          <w:rPr>
            <w:sz w:val="20"/>
            <w:szCs w:val="20"/>
          </w:rPr>
          <w:t xml:space="preserve">are classified </w:t>
        </w:r>
        <w:r w:rsidRPr="00994826">
          <w:rPr>
            <w:sz w:val="20"/>
            <w:szCs w:val="20"/>
          </w:rPr>
          <w:t>into two device types:</w:t>
        </w:r>
      </w:ins>
    </w:p>
    <w:p w14:paraId="2249896B" w14:textId="77777777" w:rsidR="00566C6F" w:rsidRDefault="00566C6F" w:rsidP="00566C6F">
      <w:pPr>
        <w:pStyle w:val="B2"/>
        <w:ind w:left="0" w:firstLine="0"/>
        <w:rPr>
          <w:ins w:id="10" w:author="Vivek Gupta" w:date="2024-08-09T00:35:00Z" w16du:dateUtc="2024-08-09T07:35:00Z"/>
        </w:rPr>
      </w:pPr>
      <w:ins w:id="11" w:author="Vivek Gupta" w:date="2024-08-09T00:35:00Z" w16du:dateUtc="2024-08-09T07:35:00Z">
        <w:r>
          <w:t>a) Type A AIoT devices:</w:t>
        </w:r>
      </w:ins>
    </w:p>
    <w:p w14:paraId="7A29A516" w14:textId="77777777" w:rsidR="00566C6F" w:rsidRDefault="00566C6F" w:rsidP="00566C6F">
      <w:pPr>
        <w:pStyle w:val="B1"/>
        <w:rPr>
          <w:ins w:id="12" w:author="Vivek Gupta" w:date="2024-08-09T00:35:00Z" w16du:dateUtc="2024-08-09T07:35:00Z"/>
          <w:lang w:eastAsia="zh-CN"/>
        </w:rPr>
      </w:pPr>
      <w:ins w:id="13" w:author="Vivek Gupta" w:date="2024-08-09T00:35:00Z" w16du:dateUtc="2024-08-09T07:35:00Z">
        <w:r>
          <w:rPr>
            <w:lang w:eastAsia="zh-CN"/>
          </w:rPr>
          <w:t>-</w:t>
        </w:r>
        <w:r>
          <w:rPr>
            <w:lang w:eastAsia="zh-CN"/>
          </w:rPr>
          <w:tab/>
          <w:t>These AIoT devices may not need to address privacy requirements and may also use a fixed permanent device identifier that it uses for all communication. These AIoT devices are suitable for Topology 2 wherein the AIoT device communicates through an intermediate UE Reader.</w:t>
        </w:r>
      </w:ins>
    </w:p>
    <w:p w14:paraId="2AAF2751" w14:textId="77777777" w:rsidR="00566C6F" w:rsidRDefault="00566C6F" w:rsidP="00566C6F">
      <w:pPr>
        <w:pStyle w:val="B1"/>
        <w:rPr>
          <w:ins w:id="14" w:author="Vivek Gupta" w:date="2024-08-09T00:35:00Z" w16du:dateUtc="2024-08-09T07:35:00Z"/>
        </w:rPr>
      </w:pPr>
      <w:ins w:id="15" w:author="Vivek Gupta" w:date="2024-08-09T00:35:00Z" w16du:dateUtc="2024-08-09T07:35:00Z">
        <w:r>
          <w:t>-</w:t>
        </w:r>
        <w:r>
          <w:tab/>
          <w:t>These AIoT devices do not perform the 5GC Registration procedure with the network and the device does not authenticate with the network, though the network may perform certain checks to validate the AIoT device subscription and service operation based on the AIoT Device ID. The AIoT device has no NAS or RRC states as defined in 5GS. The AIoT device can be paged.</w:t>
        </w:r>
      </w:ins>
    </w:p>
    <w:p w14:paraId="1C841EAD" w14:textId="77777777" w:rsidR="00566C6F" w:rsidRDefault="00566C6F" w:rsidP="00566C6F">
      <w:pPr>
        <w:pStyle w:val="B1"/>
        <w:rPr>
          <w:ins w:id="16" w:author="Vivek Gupta" w:date="2024-08-09T00:35:00Z" w16du:dateUtc="2024-08-09T07:35:00Z"/>
        </w:rPr>
      </w:pPr>
      <w:ins w:id="17" w:author="Vivek Gupta" w:date="2024-08-09T00:35:00Z" w16du:dateUtc="2024-08-09T07:35:00Z">
        <w:r>
          <w:t>-</w:t>
        </w:r>
        <w:r>
          <w:tab/>
          <w:t>There is no PDU session created for session management and data transfer is done using NAS messages. The device communicates with the network directly by sending data (Ethernet, Unstructured frames) using its AIoT Device ID.</w:t>
        </w:r>
      </w:ins>
    </w:p>
    <w:p w14:paraId="13999AEF" w14:textId="77777777" w:rsidR="00566C6F" w:rsidRDefault="00566C6F" w:rsidP="00566C6F">
      <w:pPr>
        <w:pStyle w:val="B2"/>
        <w:ind w:left="0" w:firstLine="0"/>
        <w:rPr>
          <w:ins w:id="18" w:author="Vivek Gupta" w:date="2024-08-09T00:35:00Z" w16du:dateUtc="2024-08-09T07:35:00Z"/>
        </w:rPr>
      </w:pPr>
      <w:ins w:id="19" w:author="Vivek Gupta" w:date="2024-08-09T00:35:00Z" w16du:dateUtc="2024-08-09T07:35:00Z">
        <w:r>
          <w:t>b) Type B AIoT devices:</w:t>
        </w:r>
      </w:ins>
    </w:p>
    <w:p w14:paraId="06D96C43" w14:textId="77777777" w:rsidR="00566C6F" w:rsidRDefault="00566C6F" w:rsidP="00566C6F">
      <w:pPr>
        <w:pStyle w:val="B1"/>
        <w:rPr>
          <w:ins w:id="20" w:author="Vivek Gupta" w:date="2024-08-09T00:35:00Z" w16du:dateUtc="2024-08-09T07:35:00Z"/>
          <w:lang w:eastAsia="zh-CN"/>
        </w:rPr>
      </w:pPr>
      <w:ins w:id="21" w:author="Vivek Gupta" w:date="2024-08-09T00:35:00Z" w16du:dateUtc="2024-08-09T07:35:00Z">
        <w:r>
          <w:rPr>
            <w:lang w:eastAsia="zh-CN"/>
          </w:rPr>
          <w:t>-</w:t>
        </w:r>
        <w:r>
          <w:rPr>
            <w:lang w:eastAsia="zh-CN"/>
          </w:rPr>
          <w:tab/>
          <w:t>These AIoT devices may use a temporary identifier to address privacy concerns. These AIoT devices are suitable for Topology 1 wherein the AIoT device communicates directly with the Base station (Reader).</w:t>
        </w:r>
      </w:ins>
    </w:p>
    <w:p w14:paraId="5E1B0AF9" w14:textId="77777777" w:rsidR="00566C6F" w:rsidRDefault="00566C6F" w:rsidP="00566C6F">
      <w:pPr>
        <w:pStyle w:val="B1"/>
        <w:rPr>
          <w:ins w:id="22" w:author="Vivek Gupta" w:date="2024-08-09T00:35:00Z" w16du:dateUtc="2024-08-09T07:35:00Z"/>
        </w:rPr>
      </w:pPr>
      <w:ins w:id="23" w:author="Vivek Gupta" w:date="2024-08-09T00:35:00Z" w16du:dateUtc="2024-08-09T07:35:00Z">
        <w:r>
          <w:t>-</w:t>
        </w:r>
        <w:r>
          <w:tab/>
          <w:t>These AIoT devices register with the network based on a network trigger (or a trigger from an external AF) and the network authenticates the device and assigns the device temporary identifiers. The AIoT device maintains some notion of NAS states (registered, de-registered, etc.) and can be paged.</w:t>
        </w:r>
      </w:ins>
    </w:p>
    <w:p w14:paraId="4E80DAFB" w14:textId="77777777" w:rsidR="00566C6F" w:rsidRDefault="00566C6F" w:rsidP="00566C6F">
      <w:pPr>
        <w:pStyle w:val="B1"/>
        <w:rPr>
          <w:ins w:id="24" w:author="Vivek Gupta" w:date="2024-08-09T00:35:00Z" w16du:dateUtc="2024-08-09T07:35:00Z"/>
          <w:lang w:eastAsia="zh-CN"/>
        </w:rPr>
      </w:pPr>
      <w:ins w:id="25" w:author="Vivek Gupta" w:date="2024-08-09T00:35:00Z" w16du:dateUtc="2024-08-09T07:35:00Z">
        <w:r>
          <w:t>-</w:t>
        </w:r>
        <w:r>
          <w:tab/>
          <w:t>The AIoT devices performs data transfer using NAS messages. The communication between the device and network is secure (may be encrypted and integrity protected).</w:t>
        </w:r>
      </w:ins>
    </w:p>
    <w:p w14:paraId="775E00D3" w14:textId="42B5FCF1" w:rsidR="00566C6F" w:rsidRDefault="00566C6F" w:rsidP="00122FCD">
      <w:pPr>
        <w:pStyle w:val="B1"/>
        <w:ind w:left="284" w:firstLine="0"/>
        <w:rPr>
          <w:ins w:id="26" w:author="Vivek Gupta" w:date="2024-08-09T00:35:00Z" w16du:dateUtc="2024-08-09T07:35:00Z"/>
          <w:lang w:eastAsia="zh-CN"/>
        </w:rPr>
      </w:pPr>
      <w:ins w:id="27" w:author="Vivek Gupta" w:date="2024-08-09T00:35:00Z" w16du:dateUtc="2024-08-09T07:35:00Z">
        <w:r>
          <w:rPr>
            <w:rStyle w:val="B1Char"/>
          </w:rPr>
          <w:lastRenderedPageBreak/>
          <w:t>2</w:t>
        </w:r>
        <w:r w:rsidRPr="00534818">
          <w:rPr>
            <w:rStyle w:val="B1Char"/>
          </w:rPr>
          <w:t>) Th</w:t>
        </w:r>
        <w:r w:rsidRPr="00994826">
          <w:t>e 5GC has a new network function AIoTCF (Ambient IoT Controller Function) to support different AIoT service operations (command, inventory, etc</w:t>
        </w:r>
        <w:r>
          <w:t>.</w:t>
        </w:r>
        <w:r w:rsidRPr="00994826">
          <w:t xml:space="preserve"> The AIoTCF </w:t>
        </w:r>
        <w:r>
          <w:t>may</w:t>
        </w:r>
        <w:r w:rsidRPr="00994826">
          <w:t xml:space="preserve"> be integrated with AMF as well. The AIoTCF exposes the </w:t>
        </w:r>
        <w:proofErr w:type="spellStart"/>
        <w:r w:rsidRPr="00994826">
          <w:t>Naiotcf</w:t>
        </w:r>
        <w:proofErr w:type="spellEnd"/>
        <w:r w:rsidRPr="00994826">
          <w:t xml:space="preserve"> interface and in case the AI</w:t>
        </w:r>
        <w:r>
          <w:t>o</w:t>
        </w:r>
        <w:r w:rsidRPr="00994826">
          <w:t xml:space="preserve">TCF is integrated with AMF, the </w:t>
        </w:r>
        <w:proofErr w:type="spellStart"/>
        <w:r w:rsidRPr="00994826">
          <w:t>Namf</w:t>
        </w:r>
        <w:proofErr w:type="spellEnd"/>
        <w:r w:rsidRPr="00994826">
          <w:t xml:space="preserve"> interface can be enhanced</w:t>
        </w:r>
        <w:r>
          <w:t>.</w:t>
        </w:r>
      </w:ins>
    </w:p>
    <w:p w14:paraId="6C529111" w14:textId="179E3B28" w:rsidR="00566C6F" w:rsidRDefault="00122FCD" w:rsidP="00566C6F">
      <w:pPr>
        <w:ind w:left="284"/>
        <w:rPr>
          <w:ins w:id="28" w:author="Vivek Gupta" w:date="2024-08-09T06:01:00Z" w16du:dateUtc="2024-08-09T13:01:00Z"/>
          <w:sz w:val="20"/>
          <w:szCs w:val="20"/>
        </w:rPr>
      </w:pPr>
      <w:ins w:id="29" w:author="Vivek Gupta" w:date="2024-08-09T06:02:00Z" w16du:dateUtc="2024-08-09T13:02:00Z">
        <w:r>
          <w:rPr>
            <w:sz w:val="20"/>
            <w:szCs w:val="20"/>
          </w:rPr>
          <w:t>3</w:t>
        </w:r>
      </w:ins>
      <w:ins w:id="30" w:author="Vivek Gupta" w:date="2024-08-09T00:35:00Z" w16du:dateUtc="2024-08-09T07:35:00Z">
        <w:r w:rsidR="00566C6F">
          <w:rPr>
            <w:sz w:val="20"/>
            <w:szCs w:val="20"/>
          </w:rPr>
          <w:t xml:space="preserve">) </w:t>
        </w:r>
        <w:r w:rsidR="00566C6F" w:rsidRPr="00994826">
          <w:rPr>
            <w:sz w:val="20"/>
            <w:szCs w:val="20"/>
          </w:rPr>
          <w:t>The AIoT NGAP protocol is the interface between the Reader and AIoTCF and can be a lightweight version of NGAP protocol tailored for AIoT or a new different protocol as well, which will be in scope of RAN3</w:t>
        </w:r>
        <w:r w:rsidR="00566C6F">
          <w:rPr>
            <w:sz w:val="20"/>
            <w:szCs w:val="20"/>
          </w:rPr>
          <w:t>.</w:t>
        </w:r>
      </w:ins>
    </w:p>
    <w:p w14:paraId="6FFC7245" w14:textId="77777777" w:rsidR="00122FCD" w:rsidRDefault="00122FCD" w:rsidP="00566C6F">
      <w:pPr>
        <w:ind w:left="284"/>
        <w:rPr>
          <w:ins w:id="31" w:author="Vivek Gupta" w:date="2024-08-09T06:01:00Z" w16du:dateUtc="2024-08-09T13:01:00Z"/>
          <w:sz w:val="20"/>
          <w:szCs w:val="20"/>
        </w:rPr>
      </w:pPr>
    </w:p>
    <w:p w14:paraId="5EA861AE" w14:textId="192B3C01" w:rsidR="00122FCD" w:rsidRPr="00566C6F" w:rsidRDefault="00122FCD" w:rsidP="00566C6F">
      <w:pPr>
        <w:ind w:left="284"/>
        <w:rPr>
          <w:ins w:id="32" w:author="Vivek Gupta" w:date="2024-08-09T00:35:00Z" w16du:dateUtc="2024-08-09T07:35:00Z"/>
          <w:sz w:val="20"/>
          <w:szCs w:val="20"/>
          <w:lang w:eastAsia="zh-CN"/>
        </w:rPr>
      </w:pPr>
      <w:ins w:id="33" w:author="Vivek Gupta" w:date="2024-08-09T06:01:00Z" w16du:dateUtc="2024-08-09T13:01:00Z">
        <w:r>
          <w:rPr>
            <w:rStyle w:val="B1Char"/>
            <w:sz w:val="20"/>
            <w:szCs w:val="20"/>
          </w:rPr>
          <w:t>NOTE:</w:t>
        </w:r>
        <w:r w:rsidRPr="00566C6F">
          <w:rPr>
            <w:rStyle w:val="B1Char"/>
            <w:sz w:val="20"/>
            <w:szCs w:val="20"/>
          </w:rPr>
          <w:t xml:space="preserve"> Th</w:t>
        </w:r>
        <w:r w:rsidRPr="00566C6F">
          <w:rPr>
            <w:sz w:val="20"/>
            <w:szCs w:val="20"/>
          </w:rPr>
          <w:t>e</w:t>
        </w:r>
        <w:r>
          <w:rPr>
            <w:sz w:val="20"/>
            <w:szCs w:val="20"/>
          </w:rPr>
          <w:t xml:space="preserve">re </w:t>
        </w:r>
        <w:r w:rsidRPr="00994826">
          <w:rPr>
            <w:sz w:val="20"/>
            <w:szCs w:val="20"/>
          </w:rPr>
          <w:t xml:space="preserve">is </w:t>
        </w:r>
        <w:r>
          <w:rPr>
            <w:sz w:val="20"/>
            <w:szCs w:val="20"/>
          </w:rPr>
          <w:t>an</w:t>
        </w:r>
        <w:r w:rsidRPr="00994826">
          <w:rPr>
            <w:sz w:val="20"/>
            <w:szCs w:val="20"/>
          </w:rPr>
          <w:t xml:space="preserve"> optional control protocol</w:t>
        </w:r>
        <w:r>
          <w:rPr>
            <w:sz w:val="20"/>
            <w:szCs w:val="20"/>
          </w:rPr>
          <w:t xml:space="preserve"> (AIoT C)</w:t>
        </w:r>
        <w:r w:rsidRPr="00994826">
          <w:rPr>
            <w:sz w:val="20"/>
            <w:szCs w:val="20"/>
          </w:rPr>
          <w:t xml:space="preserve"> between AIoT device and the Reader and will be defined by RAN.</w:t>
        </w:r>
      </w:ins>
    </w:p>
    <w:p w14:paraId="652DA152" w14:textId="77777777" w:rsidR="00566C6F" w:rsidRDefault="00566C6F" w:rsidP="00534818">
      <w:pPr>
        <w:ind w:firstLine="284"/>
        <w:rPr>
          <w:sz w:val="20"/>
          <w:szCs w:val="20"/>
          <w:lang w:eastAsia="zh-CN"/>
        </w:rPr>
      </w:pPr>
    </w:p>
    <w:p w14:paraId="0E368B28" w14:textId="461D9F29" w:rsidR="00994826" w:rsidRPr="00534818" w:rsidRDefault="00994826" w:rsidP="00894F1D">
      <w:pPr>
        <w:rPr>
          <w:sz w:val="20"/>
          <w:szCs w:val="20"/>
        </w:rPr>
      </w:pPr>
    </w:p>
    <w:p w14:paraId="0B6AAACF" w14:textId="77777777" w:rsidR="00994826" w:rsidRDefault="00994826" w:rsidP="00894F1D"/>
    <w:p w14:paraId="68470827" w14:textId="77777777" w:rsidR="00E34943" w:rsidRPr="00364C1E" w:rsidRDefault="00E34943" w:rsidP="00E34943"/>
    <w:p w14:paraId="0810B908" w14:textId="77777777" w:rsidR="00E34943" w:rsidRPr="001B6EFC" w:rsidRDefault="00E34943" w:rsidP="00E349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364C1E">
        <w:rPr>
          <w:rFonts w:ascii="Arial" w:hAnsi="Arial" w:cs="Arial"/>
          <w:color w:val="FF0000"/>
          <w:sz w:val="28"/>
          <w:szCs w:val="28"/>
        </w:rPr>
        <w:t xml:space="preserve">* * * * </w:t>
      </w:r>
      <w:r w:rsidRPr="00364C1E">
        <w:rPr>
          <w:rFonts w:ascii="Arial" w:hAnsi="Arial" w:cs="Arial"/>
          <w:color w:val="FF0000"/>
          <w:sz w:val="28"/>
          <w:szCs w:val="28"/>
          <w:lang w:eastAsia="zh-CN"/>
        </w:rPr>
        <w:t>End of</w:t>
      </w:r>
      <w:r w:rsidRPr="00364C1E">
        <w:rPr>
          <w:rFonts w:ascii="Arial" w:hAnsi="Arial" w:cs="Arial"/>
          <w:color w:val="FF0000"/>
          <w:sz w:val="28"/>
          <w:szCs w:val="28"/>
        </w:rPr>
        <w:t xml:space="preserve"> changes * * * *</w:t>
      </w:r>
    </w:p>
    <w:p w14:paraId="01C4E7A8" w14:textId="77777777" w:rsidR="00E34943" w:rsidRDefault="00E34943" w:rsidP="00894F1D"/>
    <w:p w14:paraId="0D3A5807" w14:textId="77777777" w:rsidR="00E34943" w:rsidRDefault="00E34943" w:rsidP="00894F1D"/>
    <w:p w14:paraId="788B066F" w14:textId="77777777" w:rsidR="00C43AB3" w:rsidRPr="00D612D5" w:rsidRDefault="00C43AB3" w:rsidP="005935DD">
      <w:pPr>
        <w:rPr>
          <w:sz w:val="20"/>
          <w:szCs w:val="20"/>
        </w:rPr>
      </w:pPr>
    </w:p>
    <w:p w14:paraId="28ED8F2E" w14:textId="77777777" w:rsidR="00C43AB3" w:rsidRDefault="00C43AB3" w:rsidP="005935DD">
      <w:pPr>
        <w:rPr>
          <w:sz w:val="20"/>
          <w:szCs w:val="20"/>
        </w:rPr>
      </w:pPr>
    </w:p>
    <w:p w14:paraId="68C0A193" w14:textId="77777777" w:rsidR="00C43AB3" w:rsidRDefault="00C43AB3" w:rsidP="005935DD">
      <w:pPr>
        <w:rPr>
          <w:sz w:val="20"/>
          <w:szCs w:val="20"/>
        </w:rPr>
      </w:pPr>
    </w:p>
    <w:p w14:paraId="69AFFA08" w14:textId="77777777" w:rsidR="00C43AB3" w:rsidRDefault="00C43AB3" w:rsidP="005935DD">
      <w:pPr>
        <w:rPr>
          <w:sz w:val="20"/>
          <w:szCs w:val="20"/>
        </w:rPr>
      </w:pPr>
    </w:p>
    <w:p w14:paraId="5E71C102" w14:textId="77777777" w:rsidR="00C43AB3" w:rsidRDefault="00C43AB3" w:rsidP="005935DD">
      <w:pPr>
        <w:rPr>
          <w:sz w:val="20"/>
          <w:szCs w:val="20"/>
        </w:rPr>
      </w:pPr>
    </w:p>
    <w:bookmarkEnd w:id="0"/>
    <w:p w14:paraId="69E2ECD8" w14:textId="77777777" w:rsidR="00C43AB3" w:rsidRPr="00C43AB3" w:rsidRDefault="00C43AB3" w:rsidP="005935DD">
      <w:pPr>
        <w:rPr>
          <w:sz w:val="20"/>
          <w:szCs w:val="20"/>
        </w:rPr>
      </w:pPr>
    </w:p>
    <w:sectPr w:rsidR="00C43AB3" w:rsidRPr="00C43AB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025E38" w14:textId="77777777" w:rsidR="00103D85" w:rsidRDefault="00103D85">
      <w:r>
        <w:separator/>
      </w:r>
    </w:p>
    <w:p w14:paraId="6FE56561" w14:textId="77777777" w:rsidR="00103D85" w:rsidRDefault="00103D85"/>
  </w:endnote>
  <w:endnote w:type="continuationSeparator" w:id="0">
    <w:p w14:paraId="1A5E872E" w14:textId="77777777" w:rsidR="00103D85" w:rsidRDefault="00103D85">
      <w:r>
        <w:continuationSeparator/>
      </w:r>
    </w:p>
    <w:p w14:paraId="3774AB81" w14:textId="77777777" w:rsidR="00103D85" w:rsidRDefault="00103D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768C2" w14:textId="77777777" w:rsidR="00744C53" w:rsidRDefault="00744C53">
    <w:pPr>
      <w:framePr w:w="646" w:h="244" w:hRule="exact" w:wrap="around" w:vAnchor="text" w:hAnchor="margin" w:y="-5"/>
      <w:rPr>
        <w:rFonts w:ascii="Arial" w:hAnsi="Arial" w:cs="Arial"/>
        <w:b/>
        <w:bCs/>
        <w:i/>
        <w:iCs/>
        <w:sz w:val="18"/>
      </w:rPr>
    </w:pPr>
    <w:r>
      <w:rPr>
        <w:rFonts w:ascii="Arial" w:hAnsi="Arial" w:cs="Arial"/>
        <w:b/>
        <w:bCs/>
        <w:i/>
        <w:iCs/>
        <w:sz w:val="18"/>
      </w:rPr>
      <w:t>3GPP</w:t>
    </w:r>
  </w:p>
  <w:p w14:paraId="50AAB48A" w14:textId="77777777" w:rsidR="00744C53" w:rsidRDefault="00744C5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DCF8B6" w14:textId="77777777" w:rsidR="00744C53" w:rsidRDefault="00744C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732225" w14:textId="77777777" w:rsidR="00103D85" w:rsidRDefault="00103D85">
      <w:r>
        <w:separator/>
      </w:r>
    </w:p>
    <w:p w14:paraId="18F1D610" w14:textId="77777777" w:rsidR="00103D85" w:rsidRDefault="00103D85"/>
  </w:footnote>
  <w:footnote w:type="continuationSeparator" w:id="0">
    <w:p w14:paraId="7831A32A" w14:textId="77777777" w:rsidR="00103D85" w:rsidRDefault="00103D85">
      <w:r>
        <w:continuationSeparator/>
      </w:r>
    </w:p>
    <w:p w14:paraId="234D75A6" w14:textId="77777777" w:rsidR="00103D85" w:rsidRDefault="00103D8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7CB747" w14:textId="77777777" w:rsidR="00744C53" w:rsidRDefault="00744C53"/>
  <w:p w14:paraId="7F900A76" w14:textId="77777777" w:rsidR="00744C53" w:rsidRDefault="00744C5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C2D00B" w14:textId="77777777" w:rsidR="00744C53" w:rsidRPr="0091233D" w:rsidRDefault="00744C5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4B43705" w14:textId="77777777" w:rsidR="00744C53" w:rsidRPr="0091233D" w:rsidRDefault="00744C5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70AFB2EC" w14:textId="77777777" w:rsidR="00744C53" w:rsidRPr="0091233D" w:rsidRDefault="00744C5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31" type="#_x0000_t75" style="width:10.5pt;height:10.5pt" o:bullet="t">
        <v:imagedata r:id="rId1" o:title="art7234"/>
      </v:shape>
    </w:pict>
  </w:numPicBullet>
  <w:abstractNum w:abstractNumId="0" w15:restartNumberingAfterBreak="0">
    <w:nsid w:val="FFFFFF7C"/>
    <w:multiLevelType w:val="singleLevel"/>
    <w:tmpl w:val="6E201E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C49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AE5E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34AC3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7CC03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76A5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ACD49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3EA49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0270B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3013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F5574C"/>
    <w:multiLevelType w:val="hybridMultilevel"/>
    <w:tmpl w:val="E6F0136C"/>
    <w:lvl w:ilvl="0" w:tplc="B3601F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763D84"/>
    <w:multiLevelType w:val="hybridMultilevel"/>
    <w:tmpl w:val="6CCA1456"/>
    <w:lvl w:ilvl="0" w:tplc="68B0B682">
      <w:start w:val="1"/>
      <w:numFmt w:val="bullet"/>
      <w:lvlText w:val=""/>
      <w:lvlJc w:val="left"/>
      <w:pPr>
        <w:tabs>
          <w:tab w:val="num" w:pos="720"/>
        </w:tabs>
        <w:ind w:left="720" w:hanging="360"/>
      </w:pPr>
      <w:rPr>
        <w:rFonts w:ascii="Wingdings" w:hAnsi="Wingdings" w:hint="default"/>
      </w:rPr>
    </w:lvl>
    <w:lvl w:ilvl="1" w:tplc="3714855C" w:tentative="1">
      <w:start w:val="1"/>
      <w:numFmt w:val="bullet"/>
      <w:lvlText w:val=""/>
      <w:lvlJc w:val="left"/>
      <w:pPr>
        <w:tabs>
          <w:tab w:val="num" w:pos="1440"/>
        </w:tabs>
        <w:ind w:left="1440" w:hanging="360"/>
      </w:pPr>
      <w:rPr>
        <w:rFonts w:ascii="Wingdings" w:hAnsi="Wingdings" w:hint="default"/>
      </w:rPr>
    </w:lvl>
    <w:lvl w:ilvl="2" w:tplc="A586A32A">
      <w:start w:val="1"/>
      <w:numFmt w:val="bullet"/>
      <w:lvlText w:val=""/>
      <w:lvlJc w:val="left"/>
      <w:pPr>
        <w:tabs>
          <w:tab w:val="num" w:pos="2160"/>
        </w:tabs>
        <w:ind w:left="2160" w:hanging="360"/>
      </w:pPr>
      <w:rPr>
        <w:rFonts w:ascii="Wingdings" w:hAnsi="Wingdings" w:hint="default"/>
      </w:rPr>
    </w:lvl>
    <w:lvl w:ilvl="3" w:tplc="F844F7F2" w:tentative="1">
      <w:start w:val="1"/>
      <w:numFmt w:val="bullet"/>
      <w:lvlText w:val=""/>
      <w:lvlJc w:val="left"/>
      <w:pPr>
        <w:tabs>
          <w:tab w:val="num" w:pos="2880"/>
        </w:tabs>
        <w:ind w:left="2880" w:hanging="360"/>
      </w:pPr>
      <w:rPr>
        <w:rFonts w:ascii="Wingdings" w:hAnsi="Wingdings" w:hint="default"/>
      </w:rPr>
    </w:lvl>
    <w:lvl w:ilvl="4" w:tplc="9E302AA8" w:tentative="1">
      <w:start w:val="1"/>
      <w:numFmt w:val="bullet"/>
      <w:lvlText w:val=""/>
      <w:lvlJc w:val="left"/>
      <w:pPr>
        <w:tabs>
          <w:tab w:val="num" w:pos="3600"/>
        </w:tabs>
        <w:ind w:left="3600" w:hanging="360"/>
      </w:pPr>
      <w:rPr>
        <w:rFonts w:ascii="Wingdings" w:hAnsi="Wingdings" w:hint="default"/>
      </w:rPr>
    </w:lvl>
    <w:lvl w:ilvl="5" w:tplc="EBAA6628" w:tentative="1">
      <w:start w:val="1"/>
      <w:numFmt w:val="bullet"/>
      <w:lvlText w:val=""/>
      <w:lvlJc w:val="left"/>
      <w:pPr>
        <w:tabs>
          <w:tab w:val="num" w:pos="4320"/>
        </w:tabs>
        <w:ind w:left="4320" w:hanging="360"/>
      </w:pPr>
      <w:rPr>
        <w:rFonts w:ascii="Wingdings" w:hAnsi="Wingdings" w:hint="default"/>
      </w:rPr>
    </w:lvl>
    <w:lvl w:ilvl="6" w:tplc="A1A009A2" w:tentative="1">
      <w:start w:val="1"/>
      <w:numFmt w:val="bullet"/>
      <w:lvlText w:val=""/>
      <w:lvlJc w:val="left"/>
      <w:pPr>
        <w:tabs>
          <w:tab w:val="num" w:pos="5040"/>
        </w:tabs>
        <w:ind w:left="5040" w:hanging="360"/>
      </w:pPr>
      <w:rPr>
        <w:rFonts w:ascii="Wingdings" w:hAnsi="Wingdings" w:hint="default"/>
      </w:rPr>
    </w:lvl>
    <w:lvl w:ilvl="7" w:tplc="F45ACC48" w:tentative="1">
      <w:start w:val="1"/>
      <w:numFmt w:val="bullet"/>
      <w:lvlText w:val=""/>
      <w:lvlJc w:val="left"/>
      <w:pPr>
        <w:tabs>
          <w:tab w:val="num" w:pos="5760"/>
        </w:tabs>
        <w:ind w:left="5760" w:hanging="360"/>
      </w:pPr>
      <w:rPr>
        <w:rFonts w:ascii="Wingdings" w:hAnsi="Wingdings" w:hint="default"/>
      </w:rPr>
    </w:lvl>
    <w:lvl w:ilvl="8" w:tplc="5B7C043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EC234A"/>
    <w:multiLevelType w:val="hybridMultilevel"/>
    <w:tmpl w:val="6D607464"/>
    <w:lvl w:ilvl="0" w:tplc="B23055A0">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045731B"/>
    <w:multiLevelType w:val="hybridMultilevel"/>
    <w:tmpl w:val="EE3AA87A"/>
    <w:lvl w:ilvl="0" w:tplc="5E626CA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DBF7B1E"/>
    <w:multiLevelType w:val="hybridMultilevel"/>
    <w:tmpl w:val="10365D5A"/>
    <w:lvl w:ilvl="0" w:tplc="CD7E09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5923EBB"/>
    <w:multiLevelType w:val="hybridMultilevel"/>
    <w:tmpl w:val="2FE4AA06"/>
    <w:lvl w:ilvl="0" w:tplc="921829E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167993"/>
    <w:multiLevelType w:val="hybridMultilevel"/>
    <w:tmpl w:val="A64C5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B70E7F"/>
    <w:multiLevelType w:val="hybridMultilevel"/>
    <w:tmpl w:val="A8CC1192"/>
    <w:lvl w:ilvl="0" w:tplc="030AEF9A">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F10682"/>
    <w:multiLevelType w:val="hybridMultilevel"/>
    <w:tmpl w:val="B156D2DE"/>
    <w:lvl w:ilvl="0" w:tplc="0FA0B698">
      <w:start w:val="1"/>
      <w:numFmt w:val="bullet"/>
      <w:lvlText w:val="•"/>
      <w:lvlJc w:val="left"/>
      <w:pPr>
        <w:tabs>
          <w:tab w:val="num" w:pos="720"/>
        </w:tabs>
        <w:ind w:left="720" w:hanging="360"/>
      </w:pPr>
      <w:rPr>
        <w:rFonts w:ascii="Arial" w:hAnsi="Arial" w:hint="default"/>
      </w:rPr>
    </w:lvl>
    <w:lvl w:ilvl="1" w:tplc="8D78C508" w:tentative="1">
      <w:start w:val="1"/>
      <w:numFmt w:val="bullet"/>
      <w:lvlText w:val="•"/>
      <w:lvlJc w:val="left"/>
      <w:pPr>
        <w:tabs>
          <w:tab w:val="num" w:pos="1440"/>
        </w:tabs>
        <w:ind w:left="1440" w:hanging="360"/>
      </w:pPr>
      <w:rPr>
        <w:rFonts w:ascii="Arial" w:hAnsi="Arial" w:hint="default"/>
      </w:rPr>
    </w:lvl>
    <w:lvl w:ilvl="2" w:tplc="4B90409A" w:tentative="1">
      <w:start w:val="1"/>
      <w:numFmt w:val="bullet"/>
      <w:lvlText w:val="•"/>
      <w:lvlJc w:val="left"/>
      <w:pPr>
        <w:tabs>
          <w:tab w:val="num" w:pos="2160"/>
        </w:tabs>
        <w:ind w:left="2160" w:hanging="360"/>
      </w:pPr>
      <w:rPr>
        <w:rFonts w:ascii="Arial" w:hAnsi="Arial" w:hint="default"/>
      </w:rPr>
    </w:lvl>
    <w:lvl w:ilvl="3" w:tplc="AD0C1680" w:tentative="1">
      <w:start w:val="1"/>
      <w:numFmt w:val="bullet"/>
      <w:lvlText w:val="•"/>
      <w:lvlJc w:val="left"/>
      <w:pPr>
        <w:tabs>
          <w:tab w:val="num" w:pos="2880"/>
        </w:tabs>
        <w:ind w:left="2880" w:hanging="360"/>
      </w:pPr>
      <w:rPr>
        <w:rFonts w:ascii="Arial" w:hAnsi="Arial" w:hint="default"/>
      </w:rPr>
    </w:lvl>
    <w:lvl w:ilvl="4" w:tplc="7B969F34" w:tentative="1">
      <w:start w:val="1"/>
      <w:numFmt w:val="bullet"/>
      <w:lvlText w:val="•"/>
      <w:lvlJc w:val="left"/>
      <w:pPr>
        <w:tabs>
          <w:tab w:val="num" w:pos="3600"/>
        </w:tabs>
        <w:ind w:left="3600" w:hanging="360"/>
      </w:pPr>
      <w:rPr>
        <w:rFonts w:ascii="Arial" w:hAnsi="Arial" w:hint="default"/>
      </w:rPr>
    </w:lvl>
    <w:lvl w:ilvl="5" w:tplc="F99A1D40" w:tentative="1">
      <w:start w:val="1"/>
      <w:numFmt w:val="bullet"/>
      <w:lvlText w:val="•"/>
      <w:lvlJc w:val="left"/>
      <w:pPr>
        <w:tabs>
          <w:tab w:val="num" w:pos="4320"/>
        </w:tabs>
        <w:ind w:left="4320" w:hanging="360"/>
      </w:pPr>
      <w:rPr>
        <w:rFonts w:ascii="Arial" w:hAnsi="Arial" w:hint="default"/>
      </w:rPr>
    </w:lvl>
    <w:lvl w:ilvl="6" w:tplc="8D1CEA8A" w:tentative="1">
      <w:start w:val="1"/>
      <w:numFmt w:val="bullet"/>
      <w:lvlText w:val="•"/>
      <w:lvlJc w:val="left"/>
      <w:pPr>
        <w:tabs>
          <w:tab w:val="num" w:pos="5040"/>
        </w:tabs>
        <w:ind w:left="5040" w:hanging="360"/>
      </w:pPr>
      <w:rPr>
        <w:rFonts w:ascii="Arial" w:hAnsi="Arial" w:hint="default"/>
      </w:rPr>
    </w:lvl>
    <w:lvl w:ilvl="7" w:tplc="30268CEA" w:tentative="1">
      <w:start w:val="1"/>
      <w:numFmt w:val="bullet"/>
      <w:lvlText w:val="•"/>
      <w:lvlJc w:val="left"/>
      <w:pPr>
        <w:tabs>
          <w:tab w:val="num" w:pos="5760"/>
        </w:tabs>
        <w:ind w:left="5760" w:hanging="360"/>
      </w:pPr>
      <w:rPr>
        <w:rFonts w:ascii="Arial" w:hAnsi="Arial" w:hint="default"/>
      </w:rPr>
    </w:lvl>
    <w:lvl w:ilvl="8" w:tplc="720CA2D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92B05"/>
    <w:multiLevelType w:val="hybridMultilevel"/>
    <w:tmpl w:val="B8344240"/>
    <w:lvl w:ilvl="0" w:tplc="B3460C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A31A53"/>
    <w:multiLevelType w:val="hybridMultilevel"/>
    <w:tmpl w:val="5FB28CCA"/>
    <w:lvl w:ilvl="0" w:tplc="7F8205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33F7D"/>
    <w:multiLevelType w:val="multilevel"/>
    <w:tmpl w:val="D96CB90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65DB405D"/>
    <w:multiLevelType w:val="hybridMultilevel"/>
    <w:tmpl w:val="D3388982"/>
    <w:lvl w:ilvl="0" w:tplc="9C9230C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2C4605"/>
    <w:multiLevelType w:val="hybridMultilevel"/>
    <w:tmpl w:val="8264C1CC"/>
    <w:lvl w:ilvl="0" w:tplc="25B85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FA43FA"/>
    <w:multiLevelType w:val="hybridMultilevel"/>
    <w:tmpl w:val="18689F82"/>
    <w:lvl w:ilvl="0" w:tplc="FC96D44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7025FD"/>
    <w:multiLevelType w:val="hybridMultilevel"/>
    <w:tmpl w:val="6284E69E"/>
    <w:lvl w:ilvl="0" w:tplc="B7860B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8235926">
    <w:abstractNumId w:val="31"/>
  </w:num>
  <w:num w:numId="2" w16cid:durableId="520827711">
    <w:abstractNumId w:val="19"/>
  </w:num>
  <w:num w:numId="3" w16cid:durableId="1576089778">
    <w:abstractNumId w:val="12"/>
  </w:num>
  <w:num w:numId="4" w16cid:durableId="477695398">
    <w:abstractNumId w:val="17"/>
  </w:num>
  <w:num w:numId="5" w16cid:durableId="1229802870">
    <w:abstractNumId w:val="29"/>
  </w:num>
  <w:num w:numId="6" w16cid:durableId="1399013331">
    <w:abstractNumId w:val="40"/>
  </w:num>
  <w:num w:numId="7" w16cid:durableId="1480339005">
    <w:abstractNumId w:val="21"/>
  </w:num>
  <w:num w:numId="8" w16cid:durableId="2091652651">
    <w:abstractNumId w:val="28"/>
  </w:num>
  <w:num w:numId="9" w16cid:durableId="1732803033">
    <w:abstractNumId w:val="33"/>
  </w:num>
  <w:num w:numId="10" w16cid:durableId="30888224">
    <w:abstractNumId w:val="41"/>
  </w:num>
  <w:num w:numId="11" w16cid:durableId="515847279">
    <w:abstractNumId w:val="22"/>
  </w:num>
  <w:num w:numId="12" w16cid:durableId="2064909157">
    <w:abstractNumId w:val="11"/>
  </w:num>
  <w:num w:numId="13" w16cid:durableId="1353649884">
    <w:abstractNumId w:val="16"/>
  </w:num>
  <w:num w:numId="14" w16cid:durableId="840662579">
    <w:abstractNumId w:val="23"/>
  </w:num>
  <w:num w:numId="15" w16cid:durableId="853690813">
    <w:abstractNumId w:val="39"/>
  </w:num>
  <w:num w:numId="16" w16cid:durableId="623007016">
    <w:abstractNumId w:val="14"/>
  </w:num>
  <w:num w:numId="17" w16cid:durableId="249193957">
    <w:abstractNumId w:val="27"/>
  </w:num>
  <w:num w:numId="18" w16cid:durableId="1223981072">
    <w:abstractNumId w:val="35"/>
  </w:num>
  <w:num w:numId="19" w16cid:durableId="54355431">
    <w:abstractNumId w:val="38"/>
  </w:num>
  <w:num w:numId="20" w16cid:durableId="1799225961">
    <w:abstractNumId w:val="9"/>
  </w:num>
  <w:num w:numId="21" w16cid:durableId="1102382256">
    <w:abstractNumId w:val="7"/>
  </w:num>
  <w:num w:numId="22" w16cid:durableId="1803301804">
    <w:abstractNumId w:val="6"/>
  </w:num>
  <w:num w:numId="23" w16cid:durableId="1131438336">
    <w:abstractNumId w:val="5"/>
  </w:num>
  <w:num w:numId="24" w16cid:durableId="803431651">
    <w:abstractNumId w:val="4"/>
  </w:num>
  <w:num w:numId="25" w16cid:durableId="1183666092">
    <w:abstractNumId w:val="8"/>
  </w:num>
  <w:num w:numId="26" w16cid:durableId="1255359372">
    <w:abstractNumId w:val="3"/>
  </w:num>
  <w:num w:numId="27" w16cid:durableId="654409179">
    <w:abstractNumId w:val="2"/>
  </w:num>
  <w:num w:numId="28" w16cid:durableId="1438333058">
    <w:abstractNumId w:val="1"/>
  </w:num>
  <w:num w:numId="29" w16cid:durableId="787505517">
    <w:abstractNumId w:val="0"/>
  </w:num>
  <w:num w:numId="30" w16cid:durableId="557402515">
    <w:abstractNumId w:val="34"/>
    <w:lvlOverride w:ilvl="0">
      <w:startOverride w:val="1"/>
    </w:lvlOverride>
  </w:num>
  <w:num w:numId="31" w16cid:durableId="197084378">
    <w:abstractNumId w:val="26"/>
  </w:num>
  <w:num w:numId="32" w16cid:durableId="468547312">
    <w:abstractNumId w:val="18"/>
  </w:num>
  <w:num w:numId="33" w16cid:durableId="1249074963">
    <w:abstractNumId w:val="20"/>
  </w:num>
  <w:num w:numId="34" w16cid:durableId="738787852">
    <w:abstractNumId w:val="36"/>
  </w:num>
  <w:num w:numId="35" w16cid:durableId="1219123038">
    <w:abstractNumId w:val="24"/>
  </w:num>
  <w:num w:numId="36" w16cid:durableId="856114484">
    <w:abstractNumId w:val="10"/>
  </w:num>
  <w:num w:numId="37" w16cid:durableId="1781753270">
    <w:abstractNumId w:val="25"/>
  </w:num>
  <w:num w:numId="38" w16cid:durableId="318122785">
    <w:abstractNumId w:val="15"/>
  </w:num>
  <w:num w:numId="39" w16cid:durableId="692272213">
    <w:abstractNumId w:val="32"/>
  </w:num>
  <w:num w:numId="40" w16cid:durableId="1817264164">
    <w:abstractNumId w:val="30"/>
  </w:num>
  <w:num w:numId="41" w16cid:durableId="1879076856">
    <w:abstractNumId w:val="13"/>
  </w:num>
  <w:num w:numId="42" w16cid:durableId="1532763921">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D06"/>
    <w:rsid w:val="00002842"/>
    <w:rsid w:val="0000344F"/>
    <w:rsid w:val="00003503"/>
    <w:rsid w:val="0000385B"/>
    <w:rsid w:val="00003B95"/>
    <w:rsid w:val="00003FE7"/>
    <w:rsid w:val="000046E3"/>
    <w:rsid w:val="00004E82"/>
    <w:rsid w:val="00005507"/>
    <w:rsid w:val="00005D97"/>
    <w:rsid w:val="00005E68"/>
    <w:rsid w:val="00006040"/>
    <w:rsid w:val="00006BF9"/>
    <w:rsid w:val="00006CA9"/>
    <w:rsid w:val="0000705F"/>
    <w:rsid w:val="0000775E"/>
    <w:rsid w:val="000077C5"/>
    <w:rsid w:val="00007C50"/>
    <w:rsid w:val="00010551"/>
    <w:rsid w:val="00010882"/>
    <w:rsid w:val="000108AD"/>
    <w:rsid w:val="000110EE"/>
    <w:rsid w:val="00011279"/>
    <w:rsid w:val="00011723"/>
    <w:rsid w:val="00011F7D"/>
    <w:rsid w:val="00013146"/>
    <w:rsid w:val="0001336E"/>
    <w:rsid w:val="00013850"/>
    <w:rsid w:val="00013CD6"/>
    <w:rsid w:val="0001400A"/>
    <w:rsid w:val="000150DA"/>
    <w:rsid w:val="000153C3"/>
    <w:rsid w:val="00015953"/>
    <w:rsid w:val="00016357"/>
    <w:rsid w:val="00016999"/>
    <w:rsid w:val="00016A41"/>
    <w:rsid w:val="00021858"/>
    <w:rsid w:val="00022087"/>
    <w:rsid w:val="000220E9"/>
    <w:rsid w:val="000223E8"/>
    <w:rsid w:val="00023565"/>
    <w:rsid w:val="00024628"/>
    <w:rsid w:val="00024798"/>
    <w:rsid w:val="00025312"/>
    <w:rsid w:val="000268FB"/>
    <w:rsid w:val="00027B9C"/>
    <w:rsid w:val="0003091B"/>
    <w:rsid w:val="00032C4D"/>
    <w:rsid w:val="000330A2"/>
    <w:rsid w:val="00033FBB"/>
    <w:rsid w:val="00034D60"/>
    <w:rsid w:val="0003510B"/>
    <w:rsid w:val="00037514"/>
    <w:rsid w:val="00040264"/>
    <w:rsid w:val="0004077D"/>
    <w:rsid w:val="00040B51"/>
    <w:rsid w:val="00040C90"/>
    <w:rsid w:val="00040CC2"/>
    <w:rsid w:val="000410CE"/>
    <w:rsid w:val="0004114B"/>
    <w:rsid w:val="00041630"/>
    <w:rsid w:val="00041E56"/>
    <w:rsid w:val="00041F7E"/>
    <w:rsid w:val="00041FA7"/>
    <w:rsid w:val="00042A0A"/>
    <w:rsid w:val="00042D4D"/>
    <w:rsid w:val="00042E60"/>
    <w:rsid w:val="00043303"/>
    <w:rsid w:val="00043786"/>
    <w:rsid w:val="00043C43"/>
    <w:rsid w:val="00044075"/>
    <w:rsid w:val="00044549"/>
    <w:rsid w:val="00045722"/>
    <w:rsid w:val="00047051"/>
    <w:rsid w:val="0004781C"/>
    <w:rsid w:val="000478A7"/>
    <w:rsid w:val="00047C64"/>
    <w:rsid w:val="00050528"/>
    <w:rsid w:val="00050D23"/>
    <w:rsid w:val="000518F1"/>
    <w:rsid w:val="00052461"/>
    <w:rsid w:val="00052A29"/>
    <w:rsid w:val="00053A22"/>
    <w:rsid w:val="00053BA4"/>
    <w:rsid w:val="00053FE6"/>
    <w:rsid w:val="000549F0"/>
    <w:rsid w:val="00054CB9"/>
    <w:rsid w:val="00055025"/>
    <w:rsid w:val="000559CF"/>
    <w:rsid w:val="00056846"/>
    <w:rsid w:val="00056F95"/>
    <w:rsid w:val="0005715C"/>
    <w:rsid w:val="00060A19"/>
    <w:rsid w:val="00060B52"/>
    <w:rsid w:val="00060F24"/>
    <w:rsid w:val="00061913"/>
    <w:rsid w:val="00062090"/>
    <w:rsid w:val="00062F11"/>
    <w:rsid w:val="000631E9"/>
    <w:rsid w:val="00063321"/>
    <w:rsid w:val="000633E4"/>
    <w:rsid w:val="00063EF2"/>
    <w:rsid w:val="0006502B"/>
    <w:rsid w:val="00065095"/>
    <w:rsid w:val="00067107"/>
    <w:rsid w:val="00067B09"/>
    <w:rsid w:val="00067ED3"/>
    <w:rsid w:val="00070716"/>
    <w:rsid w:val="000708BD"/>
    <w:rsid w:val="000710F7"/>
    <w:rsid w:val="000715FC"/>
    <w:rsid w:val="00071CC8"/>
    <w:rsid w:val="00071FAE"/>
    <w:rsid w:val="00073048"/>
    <w:rsid w:val="0007338E"/>
    <w:rsid w:val="00073BD4"/>
    <w:rsid w:val="00073FF3"/>
    <w:rsid w:val="00074480"/>
    <w:rsid w:val="0007536B"/>
    <w:rsid w:val="000756D7"/>
    <w:rsid w:val="00075CCD"/>
    <w:rsid w:val="00075D9C"/>
    <w:rsid w:val="00076F49"/>
    <w:rsid w:val="00080852"/>
    <w:rsid w:val="0008116D"/>
    <w:rsid w:val="00081D67"/>
    <w:rsid w:val="00082D61"/>
    <w:rsid w:val="000830D4"/>
    <w:rsid w:val="00083A1C"/>
    <w:rsid w:val="00084E41"/>
    <w:rsid w:val="0008565B"/>
    <w:rsid w:val="00085FC7"/>
    <w:rsid w:val="00086929"/>
    <w:rsid w:val="000878F2"/>
    <w:rsid w:val="000903FB"/>
    <w:rsid w:val="0009079B"/>
    <w:rsid w:val="00090D4D"/>
    <w:rsid w:val="00090F98"/>
    <w:rsid w:val="00091BA0"/>
    <w:rsid w:val="00093796"/>
    <w:rsid w:val="000946ED"/>
    <w:rsid w:val="0009483A"/>
    <w:rsid w:val="000959AB"/>
    <w:rsid w:val="00095AD3"/>
    <w:rsid w:val="0009608A"/>
    <w:rsid w:val="000965B7"/>
    <w:rsid w:val="000A1CE9"/>
    <w:rsid w:val="000A22E6"/>
    <w:rsid w:val="000A2B97"/>
    <w:rsid w:val="000A323F"/>
    <w:rsid w:val="000A4108"/>
    <w:rsid w:val="000A470F"/>
    <w:rsid w:val="000A49D3"/>
    <w:rsid w:val="000A5948"/>
    <w:rsid w:val="000A75B1"/>
    <w:rsid w:val="000A77E8"/>
    <w:rsid w:val="000A7943"/>
    <w:rsid w:val="000A7DF8"/>
    <w:rsid w:val="000B0D07"/>
    <w:rsid w:val="000B0E31"/>
    <w:rsid w:val="000B0EC7"/>
    <w:rsid w:val="000B103E"/>
    <w:rsid w:val="000B128A"/>
    <w:rsid w:val="000B131F"/>
    <w:rsid w:val="000B1493"/>
    <w:rsid w:val="000B25D8"/>
    <w:rsid w:val="000B2B48"/>
    <w:rsid w:val="000B3DD5"/>
    <w:rsid w:val="000B3FC9"/>
    <w:rsid w:val="000B4652"/>
    <w:rsid w:val="000B4B84"/>
    <w:rsid w:val="000B50B5"/>
    <w:rsid w:val="000B6489"/>
    <w:rsid w:val="000B69EC"/>
    <w:rsid w:val="000B6C0E"/>
    <w:rsid w:val="000B77AC"/>
    <w:rsid w:val="000B77DD"/>
    <w:rsid w:val="000B78A4"/>
    <w:rsid w:val="000B79B7"/>
    <w:rsid w:val="000C01C1"/>
    <w:rsid w:val="000C0426"/>
    <w:rsid w:val="000C05C6"/>
    <w:rsid w:val="000C0645"/>
    <w:rsid w:val="000C13A3"/>
    <w:rsid w:val="000C188B"/>
    <w:rsid w:val="000C256E"/>
    <w:rsid w:val="000C29D7"/>
    <w:rsid w:val="000C2CB4"/>
    <w:rsid w:val="000C339D"/>
    <w:rsid w:val="000C457C"/>
    <w:rsid w:val="000C5949"/>
    <w:rsid w:val="000C5AAB"/>
    <w:rsid w:val="000C5E5E"/>
    <w:rsid w:val="000C71AA"/>
    <w:rsid w:val="000C74FC"/>
    <w:rsid w:val="000C7FDC"/>
    <w:rsid w:val="000D0180"/>
    <w:rsid w:val="000D0614"/>
    <w:rsid w:val="000D0928"/>
    <w:rsid w:val="000D0F88"/>
    <w:rsid w:val="000D0FDE"/>
    <w:rsid w:val="000D166C"/>
    <w:rsid w:val="000D1BFB"/>
    <w:rsid w:val="000D233F"/>
    <w:rsid w:val="000D2E76"/>
    <w:rsid w:val="000D3D98"/>
    <w:rsid w:val="000D40A1"/>
    <w:rsid w:val="000D478E"/>
    <w:rsid w:val="000D59E4"/>
    <w:rsid w:val="000D5EAF"/>
    <w:rsid w:val="000D67EF"/>
    <w:rsid w:val="000D6BE4"/>
    <w:rsid w:val="000D70EA"/>
    <w:rsid w:val="000E0F20"/>
    <w:rsid w:val="000E3C67"/>
    <w:rsid w:val="000E4065"/>
    <w:rsid w:val="000E44F6"/>
    <w:rsid w:val="000E6108"/>
    <w:rsid w:val="000E6EFF"/>
    <w:rsid w:val="000F0450"/>
    <w:rsid w:val="000F06D8"/>
    <w:rsid w:val="000F0BE4"/>
    <w:rsid w:val="000F19BF"/>
    <w:rsid w:val="000F1EC3"/>
    <w:rsid w:val="000F3035"/>
    <w:rsid w:val="000F4145"/>
    <w:rsid w:val="000F452E"/>
    <w:rsid w:val="000F489D"/>
    <w:rsid w:val="000F5D71"/>
    <w:rsid w:val="000F5E59"/>
    <w:rsid w:val="000F60B7"/>
    <w:rsid w:val="000F67B7"/>
    <w:rsid w:val="000F778D"/>
    <w:rsid w:val="000F77CC"/>
    <w:rsid w:val="000F7F37"/>
    <w:rsid w:val="0010044D"/>
    <w:rsid w:val="001009AF"/>
    <w:rsid w:val="00100BCE"/>
    <w:rsid w:val="00101893"/>
    <w:rsid w:val="0010191A"/>
    <w:rsid w:val="00101FFB"/>
    <w:rsid w:val="00102500"/>
    <w:rsid w:val="00103D85"/>
    <w:rsid w:val="0010430B"/>
    <w:rsid w:val="00104CDA"/>
    <w:rsid w:val="001059D1"/>
    <w:rsid w:val="0010603F"/>
    <w:rsid w:val="001061F3"/>
    <w:rsid w:val="00106A5C"/>
    <w:rsid w:val="0010795D"/>
    <w:rsid w:val="00107A82"/>
    <w:rsid w:val="00107E22"/>
    <w:rsid w:val="00110580"/>
    <w:rsid w:val="00110662"/>
    <w:rsid w:val="0011076A"/>
    <w:rsid w:val="001116CF"/>
    <w:rsid w:val="00111E3C"/>
    <w:rsid w:val="00111E83"/>
    <w:rsid w:val="00112BF1"/>
    <w:rsid w:val="001131A9"/>
    <w:rsid w:val="0011387E"/>
    <w:rsid w:val="001141BD"/>
    <w:rsid w:val="001142B0"/>
    <w:rsid w:val="00114473"/>
    <w:rsid w:val="0011461B"/>
    <w:rsid w:val="001156E9"/>
    <w:rsid w:val="0011583B"/>
    <w:rsid w:val="0011681E"/>
    <w:rsid w:val="00117818"/>
    <w:rsid w:val="001205BE"/>
    <w:rsid w:val="00120763"/>
    <w:rsid w:val="0012113A"/>
    <w:rsid w:val="00121A78"/>
    <w:rsid w:val="00122017"/>
    <w:rsid w:val="00122F37"/>
    <w:rsid w:val="00122FCD"/>
    <w:rsid w:val="001242C5"/>
    <w:rsid w:val="00124497"/>
    <w:rsid w:val="0012450D"/>
    <w:rsid w:val="00124E7C"/>
    <w:rsid w:val="0012561F"/>
    <w:rsid w:val="00125864"/>
    <w:rsid w:val="00126564"/>
    <w:rsid w:val="001265BC"/>
    <w:rsid w:val="00126856"/>
    <w:rsid w:val="00126C72"/>
    <w:rsid w:val="00127379"/>
    <w:rsid w:val="001300B5"/>
    <w:rsid w:val="001306C0"/>
    <w:rsid w:val="00131D3C"/>
    <w:rsid w:val="00132F00"/>
    <w:rsid w:val="001343C5"/>
    <w:rsid w:val="00134D75"/>
    <w:rsid w:val="0013518E"/>
    <w:rsid w:val="0013558E"/>
    <w:rsid w:val="00136292"/>
    <w:rsid w:val="001364E9"/>
    <w:rsid w:val="00136A7A"/>
    <w:rsid w:val="00136E1D"/>
    <w:rsid w:val="001371A3"/>
    <w:rsid w:val="00137249"/>
    <w:rsid w:val="0013731D"/>
    <w:rsid w:val="001378CD"/>
    <w:rsid w:val="00137A15"/>
    <w:rsid w:val="0014061E"/>
    <w:rsid w:val="0014072B"/>
    <w:rsid w:val="00140AC7"/>
    <w:rsid w:val="001412C9"/>
    <w:rsid w:val="001413B2"/>
    <w:rsid w:val="0014169B"/>
    <w:rsid w:val="00141776"/>
    <w:rsid w:val="001428B7"/>
    <w:rsid w:val="001436A5"/>
    <w:rsid w:val="001447DB"/>
    <w:rsid w:val="00145708"/>
    <w:rsid w:val="0014582F"/>
    <w:rsid w:val="00145B54"/>
    <w:rsid w:val="00146128"/>
    <w:rsid w:val="0014688E"/>
    <w:rsid w:val="00146DB9"/>
    <w:rsid w:val="00147C49"/>
    <w:rsid w:val="00147EAA"/>
    <w:rsid w:val="00150771"/>
    <w:rsid w:val="001512CD"/>
    <w:rsid w:val="00151A7D"/>
    <w:rsid w:val="001520C4"/>
    <w:rsid w:val="001520C5"/>
    <w:rsid w:val="00152413"/>
    <w:rsid w:val="00152663"/>
    <w:rsid w:val="00152B66"/>
    <w:rsid w:val="00152E53"/>
    <w:rsid w:val="001538DF"/>
    <w:rsid w:val="00154A09"/>
    <w:rsid w:val="00154F81"/>
    <w:rsid w:val="00155289"/>
    <w:rsid w:val="00156945"/>
    <w:rsid w:val="00156FE0"/>
    <w:rsid w:val="00157209"/>
    <w:rsid w:val="001576B5"/>
    <w:rsid w:val="00157821"/>
    <w:rsid w:val="00160FBC"/>
    <w:rsid w:val="00161001"/>
    <w:rsid w:val="001616A1"/>
    <w:rsid w:val="00161B39"/>
    <w:rsid w:val="001629F6"/>
    <w:rsid w:val="00163509"/>
    <w:rsid w:val="00163C54"/>
    <w:rsid w:val="00163C76"/>
    <w:rsid w:val="00163E01"/>
    <w:rsid w:val="0016415A"/>
    <w:rsid w:val="00164194"/>
    <w:rsid w:val="00164342"/>
    <w:rsid w:val="00164ADA"/>
    <w:rsid w:val="00164D04"/>
    <w:rsid w:val="0016738F"/>
    <w:rsid w:val="001673CA"/>
    <w:rsid w:val="00167AF3"/>
    <w:rsid w:val="00170A7C"/>
    <w:rsid w:val="001713E9"/>
    <w:rsid w:val="00171C8D"/>
    <w:rsid w:val="0017207F"/>
    <w:rsid w:val="00172593"/>
    <w:rsid w:val="00172B60"/>
    <w:rsid w:val="001731A2"/>
    <w:rsid w:val="001736B5"/>
    <w:rsid w:val="00173A57"/>
    <w:rsid w:val="00174041"/>
    <w:rsid w:val="001750EF"/>
    <w:rsid w:val="001765B4"/>
    <w:rsid w:val="00176CD0"/>
    <w:rsid w:val="001774F8"/>
    <w:rsid w:val="00177EFC"/>
    <w:rsid w:val="001802CC"/>
    <w:rsid w:val="001806F6"/>
    <w:rsid w:val="0018085A"/>
    <w:rsid w:val="00180DE3"/>
    <w:rsid w:val="001821B7"/>
    <w:rsid w:val="00182258"/>
    <w:rsid w:val="00183026"/>
    <w:rsid w:val="001835B3"/>
    <w:rsid w:val="00183D6E"/>
    <w:rsid w:val="00184110"/>
    <w:rsid w:val="00184314"/>
    <w:rsid w:val="001843EF"/>
    <w:rsid w:val="001846EE"/>
    <w:rsid w:val="00184908"/>
    <w:rsid w:val="00185660"/>
    <w:rsid w:val="001859EF"/>
    <w:rsid w:val="00185C88"/>
    <w:rsid w:val="00186EC1"/>
    <w:rsid w:val="00186F58"/>
    <w:rsid w:val="00187F8B"/>
    <w:rsid w:val="001906C2"/>
    <w:rsid w:val="0019194A"/>
    <w:rsid w:val="001929DA"/>
    <w:rsid w:val="00193556"/>
    <w:rsid w:val="00193C28"/>
    <w:rsid w:val="001940BC"/>
    <w:rsid w:val="00194857"/>
    <w:rsid w:val="00194ECE"/>
    <w:rsid w:val="0019666E"/>
    <w:rsid w:val="00196B2A"/>
    <w:rsid w:val="001971F8"/>
    <w:rsid w:val="0019723A"/>
    <w:rsid w:val="001974DF"/>
    <w:rsid w:val="00197916"/>
    <w:rsid w:val="001A022E"/>
    <w:rsid w:val="001A0FD2"/>
    <w:rsid w:val="001A1463"/>
    <w:rsid w:val="001A224A"/>
    <w:rsid w:val="001A3A7D"/>
    <w:rsid w:val="001A3C9B"/>
    <w:rsid w:val="001A3FB4"/>
    <w:rsid w:val="001A4596"/>
    <w:rsid w:val="001A460E"/>
    <w:rsid w:val="001A51BA"/>
    <w:rsid w:val="001A51E3"/>
    <w:rsid w:val="001A56A8"/>
    <w:rsid w:val="001A5C81"/>
    <w:rsid w:val="001A69EE"/>
    <w:rsid w:val="001A7072"/>
    <w:rsid w:val="001A7FAE"/>
    <w:rsid w:val="001B0220"/>
    <w:rsid w:val="001B07DF"/>
    <w:rsid w:val="001B0D21"/>
    <w:rsid w:val="001B0FA2"/>
    <w:rsid w:val="001B193C"/>
    <w:rsid w:val="001B1A48"/>
    <w:rsid w:val="001B1EDD"/>
    <w:rsid w:val="001B2070"/>
    <w:rsid w:val="001B26B4"/>
    <w:rsid w:val="001B2836"/>
    <w:rsid w:val="001B2CFE"/>
    <w:rsid w:val="001B33AB"/>
    <w:rsid w:val="001B3759"/>
    <w:rsid w:val="001B3D20"/>
    <w:rsid w:val="001B4DFC"/>
    <w:rsid w:val="001B546B"/>
    <w:rsid w:val="001B5EBE"/>
    <w:rsid w:val="001B6470"/>
    <w:rsid w:val="001B6789"/>
    <w:rsid w:val="001B6EFC"/>
    <w:rsid w:val="001B700F"/>
    <w:rsid w:val="001B7516"/>
    <w:rsid w:val="001B792E"/>
    <w:rsid w:val="001B7BF4"/>
    <w:rsid w:val="001C0A43"/>
    <w:rsid w:val="001C0D30"/>
    <w:rsid w:val="001C169F"/>
    <w:rsid w:val="001C17E1"/>
    <w:rsid w:val="001C1E41"/>
    <w:rsid w:val="001C4445"/>
    <w:rsid w:val="001C488F"/>
    <w:rsid w:val="001C4D62"/>
    <w:rsid w:val="001C50F0"/>
    <w:rsid w:val="001C5C3E"/>
    <w:rsid w:val="001C61B0"/>
    <w:rsid w:val="001C6359"/>
    <w:rsid w:val="001C672D"/>
    <w:rsid w:val="001C7286"/>
    <w:rsid w:val="001C74D2"/>
    <w:rsid w:val="001C755B"/>
    <w:rsid w:val="001C77F4"/>
    <w:rsid w:val="001D0121"/>
    <w:rsid w:val="001D0433"/>
    <w:rsid w:val="001D06A4"/>
    <w:rsid w:val="001D1200"/>
    <w:rsid w:val="001D1FB4"/>
    <w:rsid w:val="001D27AB"/>
    <w:rsid w:val="001D2DE7"/>
    <w:rsid w:val="001D2DF9"/>
    <w:rsid w:val="001D3311"/>
    <w:rsid w:val="001D3816"/>
    <w:rsid w:val="001D3E38"/>
    <w:rsid w:val="001D4526"/>
    <w:rsid w:val="001E0BC4"/>
    <w:rsid w:val="001E0DF5"/>
    <w:rsid w:val="001E125D"/>
    <w:rsid w:val="001E1D5A"/>
    <w:rsid w:val="001E1F34"/>
    <w:rsid w:val="001E2B8B"/>
    <w:rsid w:val="001E3C14"/>
    <w:rsid w:val="001E44F1"/>
    <w:rsid w:val="001E4DFF"/>
    <w:rsid w:val="001E59F4"/>
    <w:rsid w:val="001E5C9E"/>
    <w:rsid w:val="001E6791"/>
    <w:rsid w:val="001F094B"/>
    <w:rsid w:val="001F0BF7"/>
    <w:rsid w:val="001F0F75"/>
    <w:rsid w:val="001F1523"/>
    <w:rsid w:val="001F2899"/>
    <w:rsid w:val="001F313D"/>
    <w:rsid w:val="001F320F"/>
    <w:rsid w:val="001F3497"/>
    <w:rsid w:val="001F37EE"/>
    <w:rsid w:val="001F381B"/>
    <w:rsid w:val="001F4582"/>
    <w:rsid w:val="001F478B"/>
    <w:rsid w:val="001F4D77"/>
    <w:rsid w:val="001F554C"/>
    <w:rsid w:val="001F5984"/>
    <w:rsid w:val="001F5C0F"/>
    <w:rsid w:val="001F5CAC"/>
    <w:rsid w:val="001F5F81"/>
    <w:rsid w:val="001F6AA4"/>
    <w:rsid w:val="001F7965"/>
    <w:rsid w:val="001F79C1"/>
    <w:rsid w:val="001F7E3C"/>
    <w:rsid w:val="00200291"/>
    <w:rsid w:val="00200C7B"/>
    <w:rsid w:val="00200F57"/>
    <w:rsid w:val="00201102"/>
    <w:rsid w:val="00201759"/>
    <w:rsid w:val="002021C0"/>
    <w:rsid w:val="002021FC"/>
    <w:rsid w:val="00202F63"/>
    <w:rsid w:val="00203316"/>
    <w:rsid w:val="00204044"/>
    <w:rsid w:val="002043CF"/>
    <w:rsid w:val="00205BB3"/>
    <w:rsid w:val="00205F81"/>
    <w:rsid w:val="00206169"/>
    <w:rsid w:val="0020714B"/>
    <w:rsid w:val="0020731F"/>
    <w:rsid w:val="00207F20"/>
    <w:rsid w:val="002102F5"/>
    <w:rsid w:val="002104A0"/>
    <w:rsid w:val="002110C9"/>
    <w:rsid w:val="002113F8"/>
    <w:rsid w:val="002122C3"/>
    <w:rsid w:val="00212A86"/>
    <w:rsid w:val="0021395C"/>
    <w:rsid w:val="00213A7D"/>
    <w:rsid w:val="0021576A"/>
    <w:rsid w:val="00215B76"/>
    <w:rsid w:val="00216BDD"/>
    <w:rsid w:val="00216F4A"/>
    <w:rsid w:val="0021714F"/>
    <w:rsid w:val="00217A10"/>
    <w:rsid w:val="0022046F"/>
    <w:rsid w:val="00220AEB"/>
    <w:rsid w:val="00221218"/>
    <w:rsid w:val="00221D1B"/>
    <w:rsid w:val="00221F47"/>
    <w:rsid w:val="0022249B"/>
    <w:rsid w:val="0022297F"/>
    <w:rsid w:val="00223D76"/>
    <w:rsid w:val="00225B01"/>
    <w:rsid w:val="00225D3F"/>
    <w:rsid w:val="002268CD"/>
    <w:rsid w:val="002272AE"/>
    <w:rsid w:val="00227B72"/>
    <w:rsid w:val="00227CE0"/>
    <w:rsid w:val="00230A69"/>
    <w:rsid w:val="002319F0"/>
    <w:rsid w:val="00232176"/>
    <w:rsid w:val="002322E5"/>
    <w:rsid w:val="002324D0"/>
    <w:rsid w:val="00232A66"/>
    <w:rsid w:val="00232D38"/>
    <w:rsid w:val="00233A50"/>
    <w:rsid w:val="00233E6E"/>
    <w:rsid w:val="002344AE"/>
    <w:rsid w:val="00235221"/>
    <w:rsid w:val="00235368"/>
    <w:rsid w:val="00235DD8"/>
    <w:rsid w:val="00237043"/>
    <w:rsid w:val="00237B60"/>
    <w:rsid w:val="00237CBF"/>
    <w:rsid w:val="00237CC7"/>
    <w:rsid w:val="002406EC"/>
    <w:rsid w:val="00241CFD"/>
    <w:rsid w:val="00241D00"/>
    <w:rsid w:val="00241E53"/>
    <w:rsid w:val="0024206B"/>
    <w:rsid w:val="002422DF"/>
    <w:rsid w:val="00242A2F"/>
    <w:rsid w:val="002431C9"/>
    <w:rsid w:val="00243899"/>
    <w:rsid w:val="00243B46"/>
    <w:rsid w:val="0024488D"/>
    <w:rsid w:val="002458AE"/>
    <w:rsid w:val="0024593C"/>
    <w:rsid w:val="002459EE"/>
    <w:rsid w:val="002460C3"/>
    <w:rsid w:val="002464B3"/>
    <w:rsid w:val="00246DE7"/>
    <w:rsid w:val="002472EE"/>
    <w:rsid w:val="00247812"/>
    <w:rsid w:val="0024781C"/>
    <w:rsid w:val="00247CAC"/>
    <w:rsid w:val="00247D8B"/>
    <w:rsid w:val="00247FFA"/>
    <w:rsid w:val="00250064"/>
    <w:rsid w:val="00252101"/>
    <w:rsid w:val="0025240D"/>
    <w:rsid w:val="00252955"/>
    <w:rsid w:val="00252DDE"/>
    <w:rsid w:val="00253EF6"/>
    <w:rsid w:val="002540E2"/>
    <w:rsid w:val="0025420F"/>
    <w:rsid w:val="00254CFE"/>
    <w:rsid w:val="00254D03"/>
    <w:rsid w:val="0025520E"/>
    <w:rsid w:val="00255B52"/>
    <w:rsid w:val="002569BD"/>
    <w:rsid w:val="0025782D"/>
    <w:rsid w:val="002578C2"/>
    <w:rsid w:val="00257C37"/>
    <w:rsid w:val="00260A35"/>
    <w:rsid w:val="00260C09"/>
    <w:rsid w:val="00260FBA"/>
    <w:rsid w:val="00261243"/>
    <w:rsid w:val="00261D77"/>
    <w:rsid w:val="0026236D"/>
    <w:rsid w:val="00262BEF"/>
    <w:rsid w:val="00262C4D"/>
    <w:rsid w:val="00262C6D"/>
    <w:rsid w:val="00262D18"/>
    <w:rsid w:val="0026332C"/>
    <w:rsid w:val="002633D5"/>
    <w:rsid w:val="002646E9"/>
    <w:rsid w:val="00264E88"/>
    <w:rsid w:val="002657DD"/>
    <w:rsid w:val="00265B98"/>
    <w:rsid w:val="00266D17"/>
    <w:rsid w:val="00267FC8"/>
    <w:rsid w:val="002707A8"/>
    <w:rsid w:val="00270D4F"/>
    <w:rsid w:val="00270F91"/>
    <w:rsid w:val="00271A3E"/>
    <w:rsid w:val="00271F4E"/>
    <w:rsid w:val="002723FA"/>
    <w:rsid w:val="002724E6"/>
    <w:rsid w:val="002726DF"/>
    <w:rsid w:val="00272D4D"/>
    <w:rsid w:val="00272E73"/>
    <w:rsid w:val="00273AF8"/>
    <w:rsid w:val="00273D31"/>
    <w:rsid w:val="0027499D"/>
    <w:rsid w:val="00275662"/>
    <w:rsid w:val="002756C1"/>
    <w:rsid w:val="0027580A"/>
    <w:rsid w:val="00275FD2"/>
    <w:rsid w:val="002761A8"/>
    <w:rsid w:val="0027649D"/>
    <w:rsid w:val="00276C68"/>
    <w:rsid w:val="0028020F"/>
    <w:rsid w:val="002804F9"/>
    <w:rsid w:val="00280862"/>
    <w:rsid w:val="002808EC"/>
    <w:rsid w:val="00280E43"/>
    <w:rsid w:val="00281104"/>
    <w:rsid w:val="0028162E"/>
    <w:rsid w:val="00281F13"/>
    <w:rsid w:val="00282E1C"/>
    <w:rsid w:val="00282EEC"/>
    <w:rsid w:val="002833E1"/>
    <w:rsid w:val="00283FD6"/>
    <w:rsid w:val="00284DE6"/>
    <w:rsid w:val="0028538E"/>
    <w:rsid w:val="00285493"/>
    <w:rsid w:val="0028560D"/>
    <w:rsid w:val="00285692"/>
    <w:rsid w:val="00286417"/>
    <w:rsid w:val="0028786F"/>
    <w:rsid w:val="00287A12"/>
    <w:rsid w:val="00287B41"/>
    <w:rsid w:val="002901E1"/>
    <w:rsid w:val="00291038"/>
    <w:rsid w:val="002914B8"/>
    <w:rsid w:val="002928D8"/>
    <w:rsid w:val="00292E3B"/>
    <w:rsid w:val="00293210"/>
    <w:rsid w:val="0029345F"/>
    <w:rsid w:val="002934C0"/>
    <w:rsid w:val="00293CBE"/>
    <w:rsid w:val="002943A4"/>
    <w:rsid w:val="00294881"/>
    <w:rsid w:val="00294A28"/>
    <w:rsid w:val="00295981"/>
    <w:rsid w:val="00295DF5"/>
    <w:rsid w:val="00295FEC"/>
    <w:rsid w:val="0029673F"/>
    <w:rsid w:val="00296B6E"/>
    <w:rsid w:val="00297D8F"/>
    <w:rsid w:val="002A062F"/>
    <w:rsid w:val="002A0F44"/>
    <w:rsid w:val="002A16C0"/>
    <w:rsid w:val="002A1951"/>
    <w:rsid w:val="002A1FD1"/>
    <w:rsid w:val="002A363C"/>
    <w:rsid w:val="002A37A1"/>
    <w:rsid w:val="002A3B60"/>
    <w:rsid w:val="002A3C41"/>
    <w:rsid w:val="002A6BE1"/>
    <w:rsid w:val="002A6F6A"/>
    <w:rsid w:val="002A6F90"/>
    <w:rsid w:val="002A6FC7"/>
    <w:rsid w:val="002A7929"/>
    <w:rsid w:val="002B051E"/>
    <w:rsid w:val="002B0B2A"/>
    <w:rsid w:val="002B0D30"/>
    <w:rsid w:val="002B1D85"/>
    <w:rsid w:val="002B2004"/>
    <w:rsid w:val="002B21E7"/>
    <w:rsid w:val="002B29A9"/>
    <w:rsid w:val="002B2ABA"/>
    <w:rsid w:val="002B2EFF"/>
    <w:rsid w:val="002B31D7"/>
    <w:rsid w:val="002B38E2"/>
    <w:rsid w:val="002B3FA8"/>
    <w:rsid w:val="002B46FF"/>
    <w:rsid w:val="002B514F"/>
    <w:rsid w:val="002B551D"/>
    <w:rsid w:val="002B5C3E"/>
    <w:rsid w:val="002B5DAE"/>
    <w:rsid w:val="002B6238"/>
    <w:rsid w:val="002B6A76"/>
    <w:rsid w:val="002B735D"/>
    <w:rsid w:val="002C0142"/>
    <w:rsid w:val="002C071F"/>
    <w:rsid w:val="002C0917"/>
    <w:rsid w:val="002C0D31"/>
    <w:rsid w:val="002C12F3"/>
    <w:rsid w:val="002C17E8"/>
    <w:rsid w:val="002C27A0"/>
    <w:rsid w:val="002C2E2C"/>
    <w:rsid w:val="002C3289"/>
    <w:rsid w:val="002C353F"/>
    <w:rsid w:val="002C3AF1"/>
    <w:rsid w:val="002C42F2"/>
    <w:rsid w:val="002C5019"/>
    <w:rsid w:val="002C58C6"/>
    <w:rsid w:val="002C61F2"/>
    <w:rsid w:val="002C6CD3"/>
    <w:rsid w:val="002C6F50"/>
    <w:rsid w:val="002C7BE7"/>
    <w:rsid w:val="002C7BE8"/>
    <w:rsid w:val="002C7DF6"/>
    <w:rsid w:val="002D0CC3"/>
    <w:rsid w:val="002D1127"/>
    <w:rsid w:val="002D1B59"/>
    <w:rsid w:val="002D1E5B"/>
    <w:rsid w:val="002D2752"/>
    <w:rsid w:val="002D4952"/>
    <w:rsid w:val="002D521C"/>
    <w:rsid w:val="002D5CFB"/>
    <w:rsid w:val="002D5E9C"/>
    <w:rsid w:val="002D6C0D"/>
    <w:rsid w:val="002D7401"/>
    <w:rsid w:val="002D7DAF"/>
    <w:rsid w:val="002E019F"/>
    <w:rsid w:val="002E0237"/>
    <w:rsid w:val="002E039C"/>
    <w:rsid w:val="002E1042"/>
    <w:rsid w:val="002E12B8"/>
    <w:rsid w:val="002E1767"/>
    <w:rsid w:val="002E199D"/>
    <w:rsid w:val="002E1B45"/>
    <w:rsid w:val="002E2018"/>
    <w:rsid w:val="002E4026"/>
    <w:rsid w:val="002E41F3"/>
    <w:rsid w:val="002E441C"/>
    <w:rsid w:val="002E4715"/>
    <w:rsid w:val="002E4AA9"/>
    <w:rsid w:val="002E4E29"/>
    <w:rsid w:val="002E510D"/>
    <w:rsid w:val="002E54CA"/>
    <w:rsid w:val="002E5B30"/>
    <w:rsid w:val="002E6D0D"/>
    <w:rsid w:val="002E7936"/>
    <w:rsid w:val="002E7D6C"/>
    <w:rsid w:val="002F06E1"/>
    <w:rsid w:val="002F0809"/>
    <w:rsid w:val="002F0C12"/>
    <w:rsid w:val="002F237F"/>
    <w:rsid w:val="002F2F14"/>
    <w:rsid w:val="002F400D"/>
    <w:rsid w:val="002F4634"/>
    <w:rsid w:val="002F4B59"/>
    <w:rsid w:val="002F4F84"/>
    <w:rsid w:val="002F5771"/>
    <w:rsid w:val="002F5879"/>
    <w:rsid w:val="002F702C"/>
    <w:rsid w:val="002F7117"/>
    <w:rsid w:val="002F7391"/>
    <w:rsid w:val="002F7A8F"/>
    <w:rsid w:val="002F7F76"/>
    <w:rsid w:val="003001FB"/>
    <w:rsid w:val="0030069C"/>
    <w:rsid w:val="00301264"/>
    <w:rsid w:val="0030127B"/>
    <w:rsid w:val="00301754"/>
    <w:rsid w:val="003034B2"/>
    <w:rsid w:val="00304162"/>
    <w:rsid w:val="003045DA"/>
    <w:rsid w:val="003047A3"/>
    <w:rsid w:val="003057CD"/>
    <w:rsid w:val="003057E5"/>
    <w:rsid w:val="00305F20"/>
    <w:rsid w:val="00306B3A"/>
    <w:rsid w:val="003074F8"/>
    <w:rsid w:val="00310B0A"/>
    <w:rsid w:val="0031175D"/>
    <w:rsid w:val="00312459"/>
    <w:rsid w:val="00312FC2"/>
    <w:rsid w:val="003142A3"/>
    <w:rsid w:val="0031486D"/>
    <w:rsid w:val="003153C7"/>
    <w:rsid w:val="00316798"/>
    <w:rsid w:val="00316E66"/>
    <w:rsid w:val="00316FF2"/>
    <w:rsid w:val="00317379"/>
    <w:rsid w:val="00317BA6"/>
    <w:rsid w:val="0032115D"/>
    <w:rsid w:val="0032155D"/>
    <w:rsid w:val="003216E4"/>
    <w:rsid w:val="00321A25"/>
    <w:rsid w:val="003224F9"/>
    <w:rsid w:val="00322A63"/>
    <w:rsid w:val="00322D30"/>
    <w:rsid w:val="00323DAB"/>
    <w:rsid w:val="00323EFD"/>
    <w:rsid w:val="00324301"/>
    <w:rsid w:val="003244C5"/>
    <w:rsid w:val="00324F09"/>
    <w:rsid w:val="0032557F"/>
    <w:rsid w:val="0032576A"/>
    <w:rsid w:val="00325BE6"/>
    <w:rsid w:val="003262C3"/>
    <w:rsid w:val="003264F1"/>
    <w:rsid w:val="00327CA6"/>
    <w:rsid w:val="00330328"/>
    <w:rsid w:val="003315BC"/>
    <w:rsid w:val="00331F83"/>
    <w:rsid w:val="00331FA5"/>
    <w:rsid w:val="003329D3"/>
    <w:rsid w:val="00332BCA"/>
    <w:rsid w:val="00333038"/>
    <w:rsid w:val="003338BB"/>
    <w:rsid w:val="00333C84"/>
    <w:rsid w:val="00333CFC"/>
    <w:rsid w:val="003349DF"/>
    <w:rsid w:val="00335814"/>
    <w:rsid w:val="00335D2E"/>
    <w:rsid w:val="00336DE3"/>
    <w:rsid w:val="00337F2F"/>
    <w:rsid w:val="003400C6"/>
    <w:rsid w:val="0034126B"/>
    <w:rsid w:val="0034141F"/>
    <w:rsid w:val="00341DB4"/>
    <w:rsid w:val="00342F5D"/>
    <w:rsid w:val="00345264"/>
    <w:rsid w:val="00346050"/>
    <w:rsid w:val="003463B5"/>
    <w:rsid w:val="00346876"/>
    <w:rsid w:val="00347802"/>
    <w:rsid w:val="0034785B"/>
    <w:rsid w:val="00347C54"/>
    <w:rsid w:val="00350657"/>
    <w:rsid w:val="0035103A"/>
    <w:rsid w:val="003517FA"/>
    <w:rsid w:val="00352847"/>
    <w:rsid w:val="00352CA6"/>
    <w:rsid w:val="00352FEB"/>
    <w:rsid w:val="00353003"/>
    <w:rsid w:val="00353190"/>
    <w:rsid w:val="00353284"/>
    <w:rsid w:val="003535B3"/>
    <w:rsid w:val="00353AA9"/>
    <w:rsid w:val="00353E52"/>
    <w:rsid w:val="00354071"/>
    <w:rsid w:val="00354250"/>
    <w:rsid w:val="003542DA"/>
    <w:rsid w:val="003543FF"/>
    <w:rsid w:val="003544B3"/>
    <w:rsid w:val="003551CE"/>
    <w:rsid w:val="003555CB"/>
    <w:rsid w:val="003557F0"/>
    <w:rsid w:val="00356277"/>
    <w:rsid w:val="00356C94"/>
    <w:rsid w:val="00357767"/>
    <w:rsid w:val="003579AF"/>
    <w:rsid w:val="00357EF1"/>
    <w:rsid w:val="003607F8"/>
    <w:rsid w:val="00360CF4"/>
    <w:rsid w:val="003619B5"/>
    <w:rsid w:val="00361B13"/>
    <w:rsid w:val="00361C57"/>
    <w:rsid w:val="0036247B"/>
    <w:rsid w:val="003636CD"/>
    <w:rsid w:val="00363BB4"/>
    <w:rsid w:val="003641EF"/>
    <w:rsid w:val="00364C1E"/>
    <w:rsid w:val="00364C69"/>
    <w:rsid w:val="00365351"/>
    <w:rsid w:val="00365501"/>
    <w:rsid w:val="003655BA"/>
    <w:rsid w:val="00366364"/>
    <w:rsid w:val="00367407"/>
    <w:rsid w:val="0036751D"/>
    <w:rsid w:val="00367599"/>
    <w:rsid w:val="0036777B"/>
    <w:rsid w:val="00367B09"/>
    <w:rsid w:val="003709FD"/>
    <w:rsid w:val="003711B4"/>
    <w:rsid w:val="003714C1"/>
    <w:rsid w:val="00371C7E"/>
    <w:rsid w:val="00372C13"/>
    <w:rsid w:val="00372D87"/>
    <w:rsid w:val="00372FE8"/>
    <w:rsid w:val="00374C28"/>
    <w:rsid w:val="003757F0"/>
    <w:rsid w:val="00375AFF"/>
    <w:rsid w:val="00375B5A"/>
    <w:rsid w:val="00375C1A"/>
    <w:rsid w:val="00376931"/>
    <w:rsid w:val="00377C1E"/>
    <w:rsid w:val="00377E6D"/>
    <w:rsid w:val="0038028D"/>
    <w:rsid w:val="00380585"/>
    <w:rsid w:val="00380738"/>
    <w:rsid w:val="00380A07"/>
    <w:rsid w:val="00380E86"/>
    <w:rsid w:val="00381208"/>
    <w:rsid w:val="00383A1B"/>
    <w:rsid w:val="00383F2D"/>
    <w:rsid w:val="00384D8F"/>
    <w:rsid w:val="00385B51"/>
    <w:rsid w:val="00387863"/>
    <w:rsid w:val="0038795A"/>
    <w:rsid w:val="0039016C"/>
    <w:rsid w:val="00390FE8"/>
    <w:rsid w:val="00391008"/>
    <w:rsid w:val="00391607"/>
    <w:rsid w:val="003916DA"/>
    <w:rsid w:val="00391898"/>
    <w:rsid w:val="00391B9A"/>
    <w:rsid w:val="00391EF4"/>
    <w:rsid w:val="00392255"/>
    <w:rsid w:val="0039273B"/>
    <w:rsid w:val="00392EA7"/>
    <w:rsid w:val="003931DB"/>
    <w:rsid w:val="00393992"/>
    <w:rsid w:val="0039399E"/>
    <w:rsid w:val="00393E52"/>
    <w:rsid w:val="003948B0"/>
    <w:rsid w:val="003948EF"/>
    <w:rsid w:val="00395453"/>
    <w:rsid w:val="0039559D"/>
    <w:rsid w:val="003960DE"/>
    <w:rsid w:val="00396C95"/>
    <w:rsid w:val="00396CFF"/>
    <w:rsid w:val="003970D5"/>
    <w:rsid w:val="00397CED"/>
    <w:rsid w:val="00397F82"/>
    <w:rsid w:val="00397FCF"/>
    <w:rsid w:val="003A02E5"/>
    <w:rsid w:val="003A0433"/>
    <w:rsid w:val="003A04E2"/>
    <w:rsid w:val="003A11FD"/>
    <w:rsid w:val="003A1597"/>
    <w:rsid w:val="003A36E7"/>
    <w:rsid w:val="003A376F"/>
    <w:rsid w:val="003A3BC8"/>
    <w:rsid w:val="003A4042"/>
    <w:rsid w:val="003A41EA"/>
    <w:rsid w:val="003A5197"/>
    <w:rsid w:val="003A62E2"/>
    <w:rsid w:val="003A69B6"/>
    <w:rsid w:val="003A6AB2"/>
    <w:rsid w:val="003B00A0"/>
    <w:rsid w:val="003B020E"/>
    <w:rsid w:val="003B0FC2"/>
    <w:rsid w:val="003B12E8"/>
    <w:rsid w:val="003B1C1B"/>
    <w:rsid w:val="003B2D94"/>
    <w:rsid w:val="003B2E77"/>
    <w:rsid w:val="003B2F4F"/>
    <w:rsid w:val="003B3C85"/>
    <w:rsid w:val="003B4D6D"/>
    <w:rsid w:val="003B59D6"/>
    <w:rsid w:val="003B5CD5"/>
    <w:rsid w:val="003B6EB6"/>
    <w:rsid w:val="003B7365"/>
    <w:rsid w:val="003B7948"/>
    <w:rsid w:val="003C02B3"/>
    <w:rsid w:val="003C060B"/>
    <w:rsid w:val="003C0A8D"/>
    <w:rsid w:val="003C10D1"/>
    <w:rsid w:val="003C599D"/>
    <w:rsid w:val="003C5B69"/>
    <w:rsid w:val="003C7614"/>
    <w:rsid w:val="003C782C"/>
    <w:rsid w:val="003D0325"/>
    <w:rsid w:val="003D0FC1"/>
    <w:rsid w:val="003D1F2E"/>
    <w:rsid w:val="003D2111"/>
    <w:rsid w:val="003D2766"/>
    <w:rsid w:val="003D3280"/>
    <w:rsid w:val="003D334E"/>
    <w:rsid w:val="003D3701"/>
    <w:rsid w:val="003D45D5"/>
    <w:rsid w:val="003D4869"/>
    <w:rsid w:val="003D4EBF"/>
    <w:rsid w:val="003D4F39"/>
    <w:rsid w:val="003D50B1"/>
    <w:rsid w:val="003D5774"/>
    <w:rsid w:val="003D5E36"/>
    <w:rsid w:val="003D6607"/>
    <w:rsid w:val="003D6CE5"/>
    <w:rsid w:val="003D6E32"/>
    <w:rsid w:val="003D7553"/>
    <w:rsid w:val="003D7EB3"/>
    <w:rsid w:val="003E0188"/>
    <w:rsid w:val="003E0F12"/>
    <w:rsid w:val="003E1062"/>
    <w:rsid w:val="003E10AA"/>
    <w:rsid w:val="003E13B1"/>
    <w:rsid w:val="003E178E"/>
    <w:rsid w:val="003E17B5"/>
    <w:rsid w:val="003E2486"/>
    <w:rsid w:val="003E2B54"/>
    <w:rsid w:val="003E2C72"/>
    <w:rsid w:val="003E3BE1"/>
    <w:rsid w:val="003E704E"/>
    <w:rsid w:val="003E7535"/>
    <w:rsid w:val="003E7907"/>
    <w:rsid w:val="003E7B49"/>
    <w:rsid w:val="003F1EA3"/>
    <w:rsid w:val="003F258A"/>
    <w:rsid w:val="003F283B"/>
    <w:rsid w:val="003F2E48"/>
    <w:rsid w:val="003F3648"/>
    <w:rsid w:val="003F3F06"/>
    <w:rsid w:val="003F3F5A"/>
    <w:rsid w:val="003F461C"/>
    <w:rsid w:val="003F4BE1"/>
    <w:rsid w:val="003F5F24"/>
    <w:rsid w:val="003F6BB9"/>
    <w:rsid w:val="003F71B0"/>
    <w:rsid w:val="003F73EE"/>
    <w:rsid w:val="00400D85"/>
    <w:rsid w:val="0040134B"/>
    <w:rsid w:val="00401A9B"/>
    <w:rsid w:val="00401FA0"/>
    <w:rsid w:val="004021BE"/>
    <w:rsid w:val="00402449"/>
    <w:rsid w:val="0040252A"/>
    <w:rsid w:val="00402916"/>
    <w:rsid w:val="00402D5C"/>
    <w:rsid w:val="00403125"/>
    <w:rsid w:val="0040312C"/>
    <w:rsid w:val="004036D4"/>
    <w:rsid w:val="00403F19"/>
    <w:rsid w:val="00403FCF"/>
    <w:rsid w:val="00404271"/>
    <w:rsid w:val="004044DE"/>
    <w:rsid w:val="004044DF"/>
    <w:rsid w:val="00405227"/>
    <w:rsid w:val="00405614"/>
    <w:rsid w:val="0040569C"/>
    <w:rsid w:val="00405FD3"/>
    <w:rsid w:val="0040606D"/>
    <w:rsid w:val="004070C5"/>
    <w:rsid w:val="0040736E"/>
    <w:rsid w:val="00407F82"/>
    <w:rsid w:val="0041008F"/>
    <w:rsid w:val="0041022B"/>
    <w:rsid w:val="00410791"/>
    <w:rsid w:val="00410878"/>
    <w:rsid w:val="00410A38"/>
    <w:rsid w:val="0041153F"/>
    <w:rsid w:val="0041176D"/>
    <w:rsid w:val="00411D28"/>
    <w:rsid w:val="004124B2"/>
    <w:rsid w:val="00412699"/>
    <w:rsid w:val="00412C1D"/>
    <w:rsid w:val="00412D30"/>
    <w:rsid w:val="0041308C"/>
    <w:rsid w:val="00413AFE"/>
    <w:rsid w:val="00413EBC"/>
    <w:rsid w:val="00413F2E"/>
    <w:rsid w:val="004150A9"/>
    <w:rsid w:val="00415A21"/>
    <w:rsid w:val="00415B8F"/>
    <w:rsid w:val="00415F00"/>
    <w:rsid w:val="004160FB"/>
    <w:rsid w:val="00416931"/>
    <w:rsid w:val="00416C0A"/>
    <w:rsid w:val="00416CC2"/>
    <w:rsid w:val="004172BE"/>
    <w:rsid w:val="004174E0"/>
    <w:rsid w:val="00417940"/>
    <w:rsid w:val="00417F3F"/>
    <w:rsid w:val="004208DC"/>
    <w:rsid w:val="00420F0E"/>
    <w:rsid w:val="0042284F"/>
    <w:rsid w:val="00422FC5"/>
    <w:rsid w:val="00423407"/>
    <w:rsid w:val="004235D1"/>
    <w:rsid w:val="004238A4"/>
    <w:rsid w:val="00423BDB"/>
    <w:rsid w:val="00423F36"/>
    <w:rsid w:val="0042449E"/>
    <w:rsid w:val="004244F2"/>
    <w:rsid w:val="0042482B"/>
    <w:rsid w:val="00424B66"/>
    <w:rsid w:val="00425141"/>
    <w:rsid w:val="004266DB"/>
    <w:rsid w:val="004268FC"/>
    <w:rsid w:val="00427050"/>
    <w:rsid w:val="00427547"/>
    <w:rsid w:val="00427609"/>
    <w:rsid w:val="00427BA8"/>
    <w:rsid w:val="00427C20"/>
    <w:rsid w:val="00427DB8"/>
    <w:rsid w:val="0043031B"/>
    <w:rsid w:val="004305D0"/>
    <w:rsid w:val="00431F48"/>
    <w:rsid w:val="00432FE9"/>
    <w:rsid w:val="00433E88"/>
    <w:rsid w:val="00434BDE"/>
    <w:rsid w:val="00435068"/>
    <w:rsid w:val="004373D4"/>
    <w:rsid w:val="0043784F"/>
    <w:rsid w:val="00440861"/>
    <w:rsid w:val="00441C32"/>
    <w:rsid w:val="00441E13"/>
    <w:rsid w:val="00442F2E"/>
    <w:rsid w:val="00443252"/>
    <w:rsid w:val="004438D7"/>
    <w:rsid w:val="00443D1D"/>
    <w:rsid w:val="00443F2F"/>
    <w:rsid w:val="004452BF"/>
    <w:rsid w:val="00446CDD"/>
    <w:rsid w:val="004478B2"/>
    <w:rsid w:val="00447DE2"/>
    <w:rsid w:val="004500EF"/>
    <w:rsid w:val="004503FD"/>
    <w:rsid w:val="00450494"/>
    <w:rsid w:val="00450E86"/>
    <w:rsid w:val="00452F22"/>
    <w:rsid w:val="0045374B"/>
    <w:rsid w:val="00453A49"/>
    <w:rsid w:val="00453D72"/>
    <w:rsid w:val="004540BD"/>
    <w:rsid w:val="0045410E"/>
    <w:rsid w:val="00455110"/>
    <w:rsid w:val="004555FC"/>
    <w:rsid w:val="0045586F"/>
    <w:rsid w:val="00455F6A"/>
    <w:rsid w:val="004565EE"/>
    <w:rsid w:val="0045674F"/>
    <w:rsid w:val="00457447"/>
    <w:rsid w:val="00457E15"/>
    <w:rsid w:val="004603EE"/>
    <w:rsid w:val="004611C8"/>
    <w:rsid w:val="0046144F"/>
    <w:rsid w:val="0046254E"/>
    <w:rsid w:val="00462A64"/>
    <w:rsid w:val="00462B3D"/>
    <w:rsid w:val="00462F1A"/>
    <w:rsid w:val="004630D6"/>
    <w:rsid w:val="00463840"/>
    <w:rsid w:val="00463A8D"/>
    <w:rsid w:val="0046434C"/>
    <w:rsid w:val="0046463D"/>
    <w:rsid w:val="0046495B"/>
    <w:rsid w:val="00464F7D"/>
    <w:rsid w:val="00465AD0"/>
    <w:rsid w:val="00465DB0"/>
    <w:rsid w:val="00465F5D"/>
    <w:rsid w:val="00466150"/>
    <w:rsid w:val="00467673"/>
    <w:rsid w:val="00467FCE"/>
    <w:rsid w:val="00470CA4"/>
    <w:rsid w:val="00472F30"/>
    <w:rsid w:val="00472F7A"/>
    <w:rsid w:val="00473956"/>
    <w:rsid w:val="004745FD"/>
    <w:rsid w:val="00474B31"/>
    <w:rsid w:val="00474C65"/>
    <w:rsid w:val="00475502"/>
    <w:rsid w:val="00475715"/>
    <w:rsid w:val="00475929"/>
    <w:rsid w:val="00475BE8"/>
    <w:rsid w:val="00476D1C"/>
    <w:rsid w:val="004774B4"/>
    <w:rsid w:val="00481CD8"/>
    <w:rsid w:val="00482060"/>
    <w:rsid w:val="004821D9"/>
    <w:rsid w:val="0048294E"/>
    <w:rsid w:val="00482DD7"/>
    <w:rsid w:val="00482F42"/>
    <w:rsid w:val="00483322"/>
    <w:rsid w:val="00483E3C"/>
    <w:rsid w:val="00484C01"/>
    <w:rsid w:val="00485470"/>
    <w:rsid w:val="004859E2"/>
    <w:rsid w:val="004862C2"/>
    <w:rsid w:val="004863A3"/>
    <w:rsid w:val="004864E4"/>
    <w:rsid w:val="0048675E"/>
    <w:rsid w:val="00486C6F"/>
    <w:rsid w:val="00486E74"/>
    <w:rsid w:val="004872A3"/>
    <w:rsid w:val="00487302"/>
    <w:rsid w:val="00490CF3"/>
    <w:rsid w:val="00491A0E"/>
    <w:rsid w:val="004924BC"/>
    <w:rsid w:val="00493A5B"/>
    <w:rsid w:val="00494686"/>
    <w:rsid w:val="0049476B"/>
    <w:rsid w:val="00494EDE"/>
    <w:rsid w:val="004953B2"/>
    <w:rsid w:val="00495A92"/>
    <w:rsid w:val="00496AEE"/>
    <w:rsid w:val="00496EB0"/>
    <w:rsid w:val="00497688"/>
    <w:rsid w:val="004A0C99"/>
    <w:rsid w:val="004A0D65"/>
    <w:rsid w:val="004A11B0"/>
    <w:rsid w:val="004A1D6F"/>
    <w:rsid w:val="004A2899"/>
    <w:rsid w:val="004A28DB"/>
    <w:rsid w:val="004A29A6"/>
    <w:rsid w:val="004A4199"/>
    <w:rsid w:val="004A4BB5"/>
    <w:rsid w:val="004A57A6"/>
    <w:rsid w:val="004A5BEF"/>
    <w:rsid w:val="004B08B3"/>
    <w:rsid w:val="004B15C7"/>
    <w:rsid w:val="004B28C5"/>
    <w:rsid w:val="004B28FE"/>
    <w:rsid w:val="004B31A3"/>
    <w:rsid w:val="004B3A9A"/>
    <w:rsid w:val="004B48B8"/>
    <w:rsid w:val="004B6E32"/>
    <w:rsid w:val="004B7262"/>
    <w:rsid w:val="004B77C4"/>
    <w:rsid w:val="004B7CB0"/>
    <w:rsid w:val="004B7F5D"/>
    <w:rsid w:val="004C025E"/>
    <w:rsid w:val="004C04D2"/>
    <w:rsid w:val="004C15EF"/>
    <w:rsid w:val="004C1CC1"/>
    <w:rsid w:val="004C2320"/>
    <w:rsid w:val="004C2A9C"/>
    <w:rsid w:val="004C49BC"/>
    <w:rsid w:val="004C4AC3"/>
    <w:rsid w:val="004C531F"/>
    <w:rsid w:val="004C5376"/>
    <w:rsid w:val="004C540F"/>
    <w:rsid w:val="004C5DF9"/>
    <w:rsid w:val="004C6763"/>
    <w:rsid w:val="004C6ACF"/>
    <w:rsid w:val="004C6B89"/>
    <w:rsid w:val="004C738E"/>
    <w:rsid w:val="004C796B"/>
    <w:rsid w:val="004D0285"/>
    <w:rsid w:val="004D051B"/>
    <w:rsid w:val="004D0CAD"/>
    <w:rsid w:val="004D160F"/>
    <w:rsid w:val="004D1C86"/>
    <w:rsid w:val="004D1D31"/>
    <w:rsid w:val="004D1D8B"/>
    <w:rsid w:val="004D2327"/>
    <w:rsid w:val="004D27D5"/>
    <w:rsid w:val="004D2BA4"/>
    <w:rsid w:val="004D49C0"/>
    <w:rsid w:val="004D63EC"/>
    <w:rsid w:val="004D64F8"/>
    <w:rsid w:val="004D6700"/>
    <w:rsid w:val="004D69C5"/>
    <w:rsid w:val="004D6D97"/>
    <w:rsid w:val="004D7346"/>
    <w:rsid w:val="004E1409"/>
    <w:rsid w:val="004E144D"/>
    <w:rsid w:val="004E15AC"/>
    <w:rsid w:val="004E1A21"/>
    <w:rsid w:val="004E1C95"/>
    <w:rsid w:val="004E21C2"/>
    <w:rsid w:val="004E3535"/>
    <w:rsid w:val="004E4A9B"/>
    <w:rsid w:val="004E59B7"/>
    <w:rsid w:val="004E5C05"/>
    <w:rsid w:val="004E5D4F"/>
    <w:rsid w:val="004E666C"/>
    <w:rsid w:val="004E72A6"/>
    <w:rsid w:val="004E7315"/>
    <w:rsid w:val="004F033D"/>
    <w:rsid w:val="004F0B8C"/>
    <w:rsid w:val="004F0C9A"/>
    <w:rsid w:val="004F162D"/>
    <w:rsid w:val="004F1C34"/>
    <w:rsid w:val="004F277A"/>
    <w:rsid w:val="004F394C"/>
    <w:rsid w:val="004F3D4A"/>
    <w:rsid w:val="004F42D6"/>
    <w:rsid w:val="004F5A9B"/>
    <w:rsid w:val="004F699B"/>
    <w:rsid w:val="004F7074"/>
    <w:rsid w:val="0050023D"/>
    <w:rsid w:val="005008D7"/>
    <w:rsid w:val="00500A26"/>
    <w:rsid w:val="00500DFD"/>
    <w:rsid w:val="0050146B"/>
    <w:rsid w:val="00501824"/>
    <w:rsid w:val="00501FF2"/>
    <w:rsid w:val="005020AB"/>
    <w:rsid w:val="005021FA"/>
    <w:rsid w:val="0050224E"/>
    <w:rsid w:val="0050232B"/>
    <w:rsid w:val="0050290A"/>
    <w:rsid w:val="0050338E"/>
    <w:rsid w:val="0050379D"/>
    <w:rsid w:val="00503D23"/>
    <w:rsid w:val="00504264"/>
    <w:rsid w:val="00504A5E"/>
    <w:rsid w:val="00504E72"/>
    <w:rsid w:val="0050568A"/>
    <w:rsid w:val="00505A3D"/>
    <w:rsid w:val="00506D4F"/>
    <w:rsid w:val="00507B36"/>
    <w:rsid w:val="0051011B"/>
    <w:rsid w:val="00510668"/>
    <w:rsid w:val="005108F7"/>
    <w:rsid w:val="00510E1D"/>
    <w:rsid w:val="00511A9C"/>
    <w:rsid w:val="00512FC2"/>
    <w:rsid w:val="005136C6"/>
    <w:rsid w:val="00513EDC"/>
    <w:rsid w:val="00514958"/>
    <w:rsid w:val="00514BDB"/>
    <w:rsid w:val="00514D5C"/>
    <w:rsid w:val="00514F00"/>
    <w:rsid w:val="005150F3"/>
    <w:rsid w:val="00515163"/>
    <w:rsid w:val="005157E0"/>
    <w:rsid w:val="0051595A"/>
    <w:rsid w:val="00515C05"/>
    <w:rsid w:val="005162CB"/>
    <w:rsid w:val="00516C7F"/>
    <w:rsid w:val="005176E0"/>
    <w:rsid w:val="005177DB"/>
    <w:rsid w:val="00517888"/>
    <w:rsid w:val="00520451"/>
    <w:rsid w:val="0052136C"/>
    <w:rsid w:val="00521F78"/>
    <w:rsid w:val="00522318"/>
    <w:rsid w:val="005233EF"/>
    <w:rsid w:val="0052352D"/>
    <w:rsid w:val="0052358A"/>
    <w:rsid w:val="00523DCA"/>
    <w:rsid w:val="00523DDF"/>
    <w:rsid w:val="00524196"/>
    <w:rsid w:val="005244BB"/>
    <w:rsid w:val="00524DA9"/>
    <w:rsid w:val="0052563C"/>
    <w:rsid w:val="00526FD3"/>
    <w:rsid w:val="00527F42"/>
    <w:rsid w:val="00530459"/>
    <w:rsid w:val="005304F4"/>
    <w:rsid w:val="00530C83"/>
    <w:rsid w:val="0053113A"/>
    <w:rsid w:val="00531780"/>
    <w:rsid w:val="00531F30"/>
    <w:rsid w:val="0053226A"/>
    <w:rsid w:val="00532701"/>
    <w:rsid w:val="00532B1A"/>
    <w:rsid w:val="005331A7"/>
    <w:rsid w:val="00533891"/>
    <w:rsid w:val="00533EA7"/>
    <w:rsid w:val="00534818"/>
    <w:rsid w:val="005348AA"/>
    <w:rsid w:val="00534AD5"/>
    <w:rsid w:val="00535204"/>
    <w:rsid w:val="00535966"/>
    <w:rsid w:val="00535C60"/>
    <w:rsid w:val="00536771"/>
    <w:rsid w:val="00536988"/>
    <w:rsid w:val="00536E09"/>
    <w:rsid w:val="005372E9"/>
    <w:rsid w:val="00537B02"/>
    <w:rsid w:val="00537D0C"/>
    <w:rsid w:val="0054039C"/>
    <w:rsid w:val="005408D6"/>
    <w:rsid w:val="00540BF4"/>
    <w:rsid w:val="00540D07"/>
    <w:rsid w:val="00541980"/>
    <w:rsid w:val="00541AF6"/>
    <w:rsid w:val="00541BDE"/>
    <w:rsid w:val="00541C32"/>
    <w:rsid w:val="00541E59"/>
    <w:rsid w:val="00543E55"/>
    <w:rsid w:val="00543F19"/>
    <w:rsid w:val="005443F0"/>
    <w:rsid w:val="005446D6"/>
    <w:rsid w:val="0054583B"/>
    <w:rsid w:val="00546589"/>
    <w:rsid w:val="00546E49"/>
    <w:rsid w:val="00547111"/>
    <w:rsid w:val="00550720"/>
    <w:rsid w:val="0055150E"/>
    <w:rsid w:val="00551B82"/>
    <w:rsid w:val="00552D00"/>
    <w:rsid w:val="00552EDB"/>
    <w:rsid w:val="0055392F"/>
    <w:rsid w:val="00553C34"/>
    <w:rsid w:val="00553C48"/>
    <w:rsid w:val="005542C8"/>
    <w:rsid w:val="0055449F"/>
    <w:rsid w:val="00554845"/>
    <w:rsid w:val="00554C55"/>
    <w:rsid w:val="00555E31"/>
    <w:rsid w:val="00555F6C"/>
    <w:rsid w:val="00556068"/>
    <w:rsid w:val="005568FB"/>
    <w:rsid w:val="00561209"/>
    <w:rsid w:val="00561229"/>
    <w:rsid w:val="005612D1"/>
    <w:rsid w:val="00563D25"/>
    <w:rsid w:val="0056459E"/>
    <w:rsid w:val="005650A7"/>
    <w:rsid w:val="00565151"/>
    <w:rsid w:val="00565160"/>
    <w:rsid w:val="005657E5"/>
    <w:rsid w:val="00565E5F"/>
    <w:rsid w:val="00566A66"/>
    <w:rsid w:val="00566C6F"/>
    <w:rsid w:val="00567317"/>
    <w:rsid w:val="0057003C"/>
    <w:rsid w:val="00571800"/>
    <w:rsid w:val="00572BA6"/>
    <w:rsid w:val="00572E7D"/>
    <w:rsid w:val="00573229"/>
    <w:rsid w:val="00573640"/>
    <w:rsid w:val="005736AA"/>
    <w:rsid w:val="00573C90"/>
    <w:rsid w:val="005746B5"/>
    <w:rsid w:val="005747A8"/>
    <w:rsid w:val="00574A05"/>
    <w:rsid w:val="00574A99"/>
    <w:rsid w:val="00574EEC"/>
    <w:rsid w:val="00575E32"/>
    <w:rsid w:val="0057683F"/>
    <w:rsid w:val="00576F15"/>
    <w:rsid w:val="00576F70"/>
    <w:rsid w:val="00577C3B"/>
    <w:rsid w:val="00581C35"/>
    <w:rsid w:val="00582750"/>
    <w:rsid w:val="005827C3"/>
    <w:rsid w:val="00582896"/>
    <w:rsid w:val="00582D40"/>
    <w:rsid w:val="00584EA2"/>
    <w:rsid w:val="005860AC"/>
    <w:rsid w:val="00587B6D"/>
    <w:rsid w:val="005900FC"/>
    <w:rsid w:val="005904D2"/>
    <w:rsid w:val="00590772"/>
    <w:rsid w:val="0059183C"/>
    <w:rsid w:val="00591AC5"/>
    <w:rsid w:val="00592D88"/>
    <w:rsid w:val="005932C8"/>
    <w:rsid w:val="005935DD"/>
    <w:rsid w:val="00593984"/>
    <w:rsid w:val="0059430C"/>
    <w:rsid w:val="00595AD8"/>
    <w:rsid w:val="00595C4B"/>
    <w:rsid w:val="00596794"/>
    <w:rsid w:val="00596E42"/>
    <w:rsid w:val="005973DC"/>
    <w:rsid w:val="005976E8"/>
    <w:rsid w:val="0059773D"/>
    <w:rsid w:val="005A1269"/>
    <w:rsid w:val="005A1980"/>
    <w:rsid w:val="005A24EA"/>
    <w:rsid w:val="005A26B4"/>
    <w:rsid w:val="005A29F2"/>
    <w:rsid w:val="005A41E7"/>
    <w:rsid w:val="005A43CB"/>
    <w:rsid w:val="005A5992"/>
    <w:rsid w:val="005A5CCE"/>
    <w:rsid w:val="005A60D0"/>
    <w:rsid w:val="005A69E3"/>
    <w:rsid w:val="005A7291"/>
    <w:rsid w:val="005B0114"/>
    <w:rsid w:val="005B0183"/>
    <w:rsid w:val="005B02B2"/>
    <w:rsid w:val="005B08CF"/>
    <w:rsid w:val="005B1A5A"/>
    <w:rsid w:val="005B278B"/>
    <w:rsid w:val="005B36C8"/>
    <w:rsid w:val="005B39D5"/>
    <w:rsid w:val="005B3FB9"/>
    <w:rsid w:val="005B445F"/>
    <w:rsid w:val="005B49B5"/>
    <w:rsid w:val="005B605D"/>
    <w:rsid w:val="005B6571"/>
    <w:rsid w:val="005B6681"/>
    <w:rsid w:val="005B6969"/>
    <w:rsid w:val="005B6F99"/>
    <w:rsid w:val="005C02C5"/>
    <w:rsid w:val="005C0442"/>
    <w:rsid w:val="005C04A8"/>
    <w:rsid w:val="005C0AC3"/>
    <w:rsid w:val="005C0C85"/>
    <w:rsid w:val="005C1260"/>
    <w:rsid w:val="005C1CE7"/>
    <w:rsid w:val="005C2F29"/>
    <w:rsid w:val="005C322A"/>
    <w:rsid w:val="005C3944"/>
    <w:rsid w:val="005C5838"/>
    <w:rsid w:val="005C5840"/>
    <w:rsid w:val="005C5B01"/>
    <w:rsid w:val="005C5C0D"/>
    <w:rsid w:val="005C63A7"/>
    <w:rsid w:val="005C6DF0"/>
    <w:rsid w:val="005C7701"/>
    <w:rsid w:val="005C7997"/>
    <w:rsid w:val="005C7BBB"/>
    <w:rsid w:val="005C7D5D"/>
    <w:rsid w:val="005D014E"/>
    <w:rsid w:val="005D0903"/>
    <w:rsid w:val="005D0EBF"/>
    <w:rsid w:val="005D1751"/>
    <w:rsid w:val="005D226C"/>
    <w:rsid w:val="005D369B"/>
    <w:rsid w:val="005D42A4"/>
    <w:rsid w:val="005D48A6"/>
    <w:rsid w:val="005D4A00"/>
    <w:rsid w:val="005D4A3E"/>
    <w:rsid w:val="005D5935"/>
    <w:rsid w:val="005D679E"/>
    <w:rsid w:val="005D6828"/>
    <w:rsid w:val="005D743B"/>
    <w:rsid w:val="005D7492"/>
    <w:rsid w:val="005D76D7"/>
    <w:rsid w:val="005E0279"/>
    <w:rsid w:val="005E0549"/>
    <w:rsid w:val="005E05FD"/>
    <w:rsid w:val="005E10D2"/>
    <w:rsid w:val="005E28BC"/>
    <w:rsid w:val="005E2BCA"/>
    <w:rsid w:val="005E3582"/>
    <w:rsid w:val="005E449C"/>
    <w:rsid w:val="005E46B9"/>
    <w:rsid w:val="005E4B3C"/>
    <w:rsid w:val="005E562A"/>
    <w:rsid w:val="005E5AB9"/>
    <w:rsid w:val="005E6033"/>
    <w:rsid w:val="005E605F"/>
    <w:rsid w:val="005E677C"/>
    <w:rsid w:val="005E793F"/>
    <w:rsid w:val="005E7A4A"/>
    <w:rsid w:val="005F0141"/>
    <w:rsid w:val="005F08C9"/>
    <w:rsid w:val="005F209C"/>
    <w:rsid w:val="005F2129"/>
    <w:rsid w:val="005F23C8"/>
    <w:rsid w:val="005F302E"/>
    <w:rsid w:val="005F312B"/>
    <w:rsid w:val="005F33AF"/>
    <w:rsid w:val="005F3633"/>
    <w:rsid w:val="005F3781"/>
    <w:rsid w:val="005F38D7"/>
    <w:rsid w:val="005F5844"/>
    <w:rsid w:val="005F59D9"/>
    <w:rsid w:val="005F5BB6"/>
    <w:rsid w:val="005F691E"/>
    <w:rsid w:val="005F76AF"/>
    <w:rsid w:val="005F76E9"/>
    <w:rsid w:val="0060003C"/>
    <w:rsid w:val="00600533"/>
    <w:rsid w:val="006011D2"/>
    <w:rsid w:val="00601AF5"/>
    <w:rsid w:val="00601CC9"/>
    <w:rsid w:val="00602450"/>
    <w:rsid w:val="00603FD0"/>
    <w:rsid w:val="006041BD"/>
    <w:rsid w:val="00604412"/>
    <w:rsid w:val="00604FC7"/>
    <w:rsid w:val="00605104"/>
    <w:rsid w:val="006057DD"/>
    <w:rsid w:val="00605CB4"/>
    <w:rsid w:val="00605E93"/>
    <w:rsid w:val="00607ABC"/>
    <w:rsid w:val="0061077B"/>
    <w:rsid w:val="00611095"/>
    <w:rsid w:val="006112EC"/>
    <w:rsid w:val="006116E3"/>
    <w:rsid w:val="00611B09"/>
    <w:rsid w:val="00611B13"/>
    <w:rsid w:val="00611FDB"/>
    <w:rsid w:val="00612490"/>
    <w:rsid w:val="00612CB2"/>
    <w:rsid w:val="00612D1B"/>
    <w:rsid w:val="00613028"/>
    <w:rsid w:val="00613159"/>
    <w:rsid w:val="0061351D"/>
    <w:rsid w:val="00613572"/>
    <w:rsid w:val="0061399E"/>
    <w:rsid w:val="00613C63"/>
    <w:rsid w:val="00613CCC"/>
    <w:rsid w:val="006144B9"/>
    <w:rsid w:val="006159D7"/>
    <w:rsid w:val="00615BE6"/>
    <w:rsid w:val="00615D97"/>
    <w:rsid w:val="00616303"/>
    <w:rsid w:val="00616A37"/>
    <w:rsid w:val="00617E84"/>
    <w:rsid w:val="006216B3"/>
    <w:rsid w:val="00621EDE"/>
    <w:rsid w:val="006222C8"/>
    <w:rsid w:val="006224D6"/>
    <w:rsid w:val="0062258D"/>
    <w:rsid w:val="006225AF"/>
    <w:rsid w:val="00622E31"/>
    <w:rsid w:val="006238AD"/>
    <w:rsid w:val="00623FAF"/>
    <w:rsid w:val="00624C75"/>
    <w:rsid w:val="00624FCE"/>
    <w:rsid w:val="006253D3"/>
    <w:rsid w:val="00625FA4"/>
    <w:rsid w:val="006278F1"/>
    <w:rsid w:val="00632F1F"/>
    <w:rsid w:val="00633954"/>
    <w:rsid w:val="00634420"/>
    <w:rsid w:val="006344A9"/>
    <w:rsid w:val="00635AB9"/>
    <w:rsid w:val="00636519"/>
    <w:rsid w:val="00636CB8"/>
    <w:rsid w:val="00640010"/>
    <w:rsid w:val="006402FF"/>
    <w:rsid w:val="0064130B"/>
    <w:rsid w:val="0064146B"/>
    <w:rsid w:val="00642055"/>
    <w:rsid w:val="006427AA"/>
    <w:rsid w:val="006442A5"/>
    <w:rsid w:val="00644664"/>
    <w:rsid w:val="00644B01"/>
    <w:rsid w:val="0064620A"/>
    <w:rsid w:val="00646281"/>
    <w:rsid w:val="006462C1"/>
    <w:rsid w:val="00646BFB"/>
    <w:rsid w:val="00647117"/>
    <w:rsid w:val="0064761B"/>
    <w:rsid w:val="00647A25"/>
    <w:rsid w:val="00650BD0"/>
    <w:rsid w:val="00651D13"/>
    <w:rsid w:val="0065267B"/>
    <w:rsid w:val="0065339E"/>
    <w:rsid w:val="006539B5"/>
    <w:rsid w:val="00655740"/>
    <w:rsid w:val="0065618C"/>
    <w:rsid w:val="0065647D"/>
    <w:rsid w:val="00657741"/>
    <w:rsid w:val="00657D58"/>
    <w:rsid w:val="00661783"/>
    <w:rsid w:val="00661CCD"/>
    <w:rsid w:val="00661D55"/>
    <w:rsid w:val="0066251F"/>
    <w:rsid w:val="0066323A"/>
    <w:rsid w:val="00663852"/>
    <w:rsid w:val="0066446F"/>
    <w:rsid w:val="00665688"/>
    <w:rsid w:val="00665E8C"/>
    <w:rsid w:val="00666995"/>
    <w:rsid w:val="006672BF"/>
    <w:rsid w:val="0066757F"/>
    <w:rsid w:val="006678B1"/>
    <w:rsid w:val="00667C26"/>
    <w:rsid w:val="006701F5"/>
    <w:rsid w:val="006705D5"/>
    <w:rsid w:val="00670D34"/>
    <w:rsid w:val="00671D64"/>
    <w:rsid w:val="006724E3"/>
    <w:rsid w:val="00672D14"/>
    <w:rsid w:val="0067312D"/>
    <w:rsid w:val="0067317E"/>
    <w:rsid w:val="0067346C"/>
    <w:rsid w:val="00673CFE"/>
    <w:rsid w:val="00673DE2"/>
    <w:rsid w:val="00674CCA"/>
    <w:rsid w:val="00676A96"/>
    <w:rsid w:val="00677D95"/>
    <w:rsid w:val="00680D43"/>
    <w:rsid w:val="006810AB"/>
    <w:rsid w:val="00681454"/>
    <w:rsid w:val="0068152A"/>
    <w:rsid w:val="00681924"/>
    <w:rsid w:val="0068264E"/>
    <w:rsid w:val="00682F7D"/>
    <w:rsid w:val="006833A7"/>
    <w:rsid w:val="006839CA"/>
    <w:rsid w:val="00684304"/>
    <w:rsid w:val="006852C5"/>
    <w:rsid w:val="006863B6"/>
    <w:rsid w:val="00686D35"/>
    <w:rsid w:val="006905B0"/>
    <w:rsid w:val="00690B18"/>
    <w:rsid w:val="00691090"/>
    <w:rsid w:val="00691976"/>
    <w:rsid w:val="00692713"/>
    <w:rsid w:val="00692A94"/>
    <w:rsid w:val="00692CBA"/>
    <w:rsid w:val="006934FB"/>
    <w:rsid w:val="006939F6"/>
    <w:rsid w:val="0069538E"/>
    <w:rsid w:val="0069655E"/>
    <w:rsid w:val="00696865"/>
    <w:rsid w:val="0069689F"/>
    <w:rsid w:val="0069690B"/>
    <w:rsid w:val="00696998"/>
    <w:rsid w:val="006974E6"/>
    <w:rsid w:val="006A2C65"/>
    <w:rsid w:val="006A3DDC"/>
    <w:rsid w:val="006A4B39"/>
    <w:rsid w:val="006A4BFD"/>
    <w:rsid w:val="006A6DF0"/>
    <w:rsid w:val="006A770B"/>
    <w:rsid w:val="006A7ADB"/>
    <w:rsid w:val="006A7F23"/>
    <w:rsid w:val="006B00A7"/>
    <w:rsid w:val="006B02B8"/>
    <w:rsid w:val="006B043A"/>
    <w:rsid w:val="006B046D"/>
    <w:rsid w:val="006B134E"/>
    <w:rsid w:val="006B188D"/>
    <w:rsid w:val="006B3143"/>
    <w:rsid w:val="006B33D7"/>
    <w:rsid w:val="006B3A95"/>
    <w:rsid w:val="006B416B"/>
    <w:rsid w:val="006B4429"/>
    <w:rsid w:val="006B4823"/>
    <w:rsid w:val="006B48E8"/>
    <w:rsid w:val="006B4F6C"/>
    <w:rsid w:val="006B51F8"/>
    <w:rsid w:val="006B5328"/>
    <w:rsid w:val="006B5909"/>
    <w:rsid w:val="006B7180"/>
    <w:rsid w:val="006B7C41"/>
    <w:rsid w:val="006C017C"/>
    <w:rsid w:val="006C018D"/>
    <w:rsid w:val="006C02F9"/>
    <w:rsid w:val="006C042F"/>
    <w:rsid w:val="006C0793"/>
    <w:rsid w:val="006C0A54"/>
    <w:rsid w:val="006C0B9A"/>
    <w:rsid w:val="006C1208"/>
    <w:rsid w:val="006C2781"/>
    <w:rsid w:val="006C2E52"/>
    <w:rsid w:val="006C3572"/>
    <w:rsid w:val="006C383E"/>
    <w:rsid w:val="006C4B96"/>
    <w:rsid w:val="006C4ED4"/>
    <w:rsid w:val="006C563B"/>
    <w:rsid w:val="006C56ED"/>
    <w:rsid w:val="006C5755"/>
    <w:rsid w:val="006C5CF2"/>
    <w:rsid w:val="006C5E05"/>
    <w:rsid w:val="006C6C32"/>
    <w:rsid w:val="006C70F0"/>
    <w:rsid w:val="006C73FB"/>
    <w:rsid w:val="006C7993"/>
    <w:rsid w:val="006D1207"/>
    <w:rsid w:val="006D154C"/>
    <w:rsid w:val="006D2B9E"/>
    <w:rsid w:val="006D2EFC"/>
    <w:rsid w:val="006D3177"/>
    <w:rsid w:val="006D3AE5"/>
    <w:rsid w:val="006D45C9"/>
    <w:rsid w:val="006D472F"/>
    <w:rsid w:val="006D48F6"/>
    <w:rsid w:val="006D5301"/>
    <w:rsid w:val="006D5914"/>
    <w:rsid w:val="006D5EAA"/>
    <w:rsid w:val="006D6005"/>
    <w:rsid w:val="006D6044"/>
    <w:rsid w:val="006D6502"/>
    <w:rsid w:val="006D6B03"/>
    <w:rsid w:val="006D7852"/>
    <w:rsid w:val="006E02B6"/>
    <w:rsid w:val="006E26DC"/>
    <w:rsid w:val="006E2754"/>
    <w:rsid w:val="006E3253"/>
    <w:rsid w:val="006E347E"/>
    <w:rsid w:val="006E34A6"/>
    <w:rsid w:val="006E3C16"/>
    <w:rsid w:val="006E4A64"/>
    <w:rsid w:val="006E4CC6"/>
    <w:rsid w:val="006E5203"/>
    <w:rsid w:val="006E59F5"/>
    <w:rsid w:val="006E5A15"/>
    <w:rsid w:val="006E64AD"/>
    <w:rsid w:val="006E6B1E"/>
    <w:rsid w:val="006E6E00"/>
    <w:rsid w:val="006E7A46"/>
    <w:rsid w:val="006F0412"/>
    <w:rsid w:val="006F0544"/>
    <w:rsid w:val="006F1F4F"/>
    <w:rsid w:val="006F204A"/>
    <w:rsid w:val="006F2500"/>
    <w:rsid w:val="006F2BEF"/>
    <w:rsid w:val="006F2BFB"/>
    <w:rsid w:val="006F2E66"/>
    <w:rsid w:val="006F383F"/>
    <w:rsid w:val="006F4352"/>
    <w:rsid w:val="006F4568"/>
    <w:rsid w:val="006F4C4E"/>
    <w:rsid w:val="006F4C5E"/>
    <w:rsid w:val="006F4D8E"/>
    <w:rsid w:val="006F5DD0"/>
    <w:rsid w:val="006F66BD"/>
    <w:rsid w:val="006F7205"/>
    <w:rsid w:val="0070015C"/>
    <w:rsid w:val="007009DC"/>
    <w:rsid w:val="00700DC9"/>
    <w:rsid w:val="007018E4"/>
    <w:rsid w:val="00702524"/>
    <w:rsid w:val="00702A99"/>
    <w:rsid w:val="00703506"/>
    <w:rsid w:val="0070420E"/>
    <w:rsid w:val="007045E9"/>
    <w:rsid w:val="00704663"/>
    <w:rsid w:val="00705171"/>
    <w:rsid w:val="007052F5"/>
    <w:rsid w:val="00705F89"/>
    <w:rsid w:val="00706487"/>
    <w:rsid w:val="00706881"/>
    <w:rsid w:val="00706EFF"/>
    <w:rsid w:val="007077AE"/>
    <w:rsid w:val="007077F4"/>
    <w:rsid w:val="00710390"/>
    <w:rsid w:val="007106B7"/>
    <w:rsid w:val="007109D0"/>
    <w:rsid w:val="00711F58"/>
    <w:rsid w:val="00712F6B"/>
    <w:rsid w:val="007137C5"/>
    <w:rsid w:val="00713FD3"/>
    <w:rsid w:val="00713FD9"/>
    <w:rsid w:val="0071438A"/>
    <w:rsid w:val="00714EF6"/>
    <w:rsid w:val="007150F0"/>
    <w:rsid w:val="0071544D"/>
    <w:rsid w:val="007165E0"/>
    <w:rsid w:val="00717D60"/>
    <w:rsid w:val="00720017"/>
    <w:rsid w:val="007201AD"/>
    <w:rsid w:val="007209F3"/>
    <w:rsid w:val="00720FAE"/>
    <w:rsid w:val="00721A8F"/>
    <w:rsid w:val="00722AC2"/>
    <w:rsid w:val="00722D02"/>
    <w:rsid w:val="00722F8D"/>
    <w:rsid w:val="00722FC7"/>
    <w:rsid w:val="00723554"/>
    <w:rsid w:val="0072426C"/>
    <w:rsid w:val="00724459"/>
    <w:rsid w:val="00724CC5"/>
    <w:rsid w:val="00724D64"/>
    <w:rsid w:val="00725A0B"/>
    <w:rsid w:val="00725EC2"/>
    <w:rsid w:val="00726166"/>
    <w:rsid w:val="007266D9"/>
    <w:rsid w:val="00726AC2"/>
    <w:rsid w:val="00726CD5"/>
    <w:rsid w:val="00730B98"/>
    <w:rsid w:val="0073122A"/>
    <w:rsid w:val="00731294"/>
    <w:rsid w:val="00731985"/>
    <w:rsid w:val="00732543"/>
    <w:rsid w:val="0073396E"/>
    <w:rsid w:val="007340DF"/>
    <w:rsid w:val="00734562"/>
    <w:rsid w:val="00734DB5"/>
    <w:rsid w:val="00734E21"/>
    <w:rsid w:val="007354A0"/>
    <w:rsid w:val="00735A00"/>
    <w:rsid w:val="00735CFA"/>
    <w:rsid w:val="007362CE"/>
    <w:rsid w:val="007375A8"/>
    <w:rsid w:val="00737642"/>
    <w:rsid w:val="00737A4E"/>
    <w:rsid w:val="007403DF"/>
    <w:rsid w:val="0074046B"/>
    <w:rsid w:val="007409A7"/>
    <w:rsid w:val="00740DC9"/>
    <w:rsid w:val="00741FC4"/>
    <w:rsid w:val="0074216F"/>
    <w:rsid w:val="007434A6"/>
    <w:rsid w:val="0074385C"/>
    <w:rsid w:val="007444BE"/>
    <w:rsid w:val="007445FE"/>
    <w:rsid w:val="0074497A"/>
    <w:rsid w:val="00744A79"/>
    <w:rsid w:val="00744C53"/>
    <w:rsid w:val="00744FCE"/>
    <w:rsid w:val="00750385"/>
    <w:rsid w:val="00750EDB"/>
    <w:rsid w:val="007516E8"/>
    <w:rsid w:val="007518AE"/>
    <w:rsid w:val="00752692"/>
    <w:rsid w:val="00754B59"/>
    <w:rsid w:val="00754C4F"/>
    <w:rsid w:val="0075550E"/>
    <w:rsid w:val="00756755"/>
    <w:rsid w:val="00756BF3"/>
    <w:rsid w:val="00757168"/>
    <w:rsid w:val="007573CC"/>
    <w:rsid w:val="00757996"/>
    <w:rsid w:val="0076013E"/>
    <w:rsid w:val="0076079A"/>
    <w:rsid w:val="00762063"/>
    <w:rsid w:val="00762143"/>
    <w:rsid w:val="00762A9C"/>
    <w:rsid w:val="0076305A"/>
    <w:rsid w:val="0076316F"/>
    <w:rsid w:val="00763E75"/>
    <w:rsid w:val="007645E7"/>
    <w:rsid w:val="0076702C"/>
    <w:rsid w:val="00767C2D"/>
    <w:rsid w:val="0077042B"/>
    <w:rsid w:val="0077088B"/>
    <w:rsid w:val="00770A43"/>
    <w:rsid w:val="007712FD"/>
    <w:rsid w:val="007728C3"/>
    <w:rsid w:val="00772D13"/>
    <w:rsid w:val="00772F47"/>
    <w:rsid w:val="00773BC3"/>
    <w:rsid w:val="00773C34"/>
    <w:rsid w:val="0077598A"/>
    <w:rsid w:val="00775F6A"/>
    <w:rsid w:val="00776D9A"/>
    <w:rsid w:val="007770CD"/>
    <w:rsid w:val="00777637"/>
    <w:rsid w:val="007809B4"/>
    <w:rsid w:val="0078168B"/>
    <w:rsid w:val="007816E7"/>
    <w:rsid w:val="00781725"/>
    <w:rsid w:val="00782977"/>
    <w:rsid w:val="00782A5A"/>
    <w:rsid w:val="00782D64"/>
    <w:rsid w:val="00782EEE"/>
    <w:rsid w:val="00783843"/>
    <w:rsid w:val="007838A4"/>
    <w:rsid w:val="00783A05"/>
    <w:rsid w:val="007842C4"/>
    <w:rsid w:val="0078436F"/>
    <w:rsid w:val="00784D94"/>
    <w:rsid w:val="00784E15"/>
    <w:rsid w:val="00785046"/>
    <w:rsid w:val="007851C9"/>
    <w:rsid w:val="007858BB"/>
    <w:rsid w:val="00785BEA"/>
    <w:rsid w:val="00785C73"/>
    <w:rsid w:val="00785D96"/>
    <w:rsid w:val="00785E5B"/>
    <w:rsid w:val="00786811"/>
    <w:rsid w:val="00786FB5"/>
    <w:rsid w:val="00787C4D"/>
    <w:rsid w:val="00790133"/>
    <w:rsid w:val="007910A4"/>
    <w:rsid w:val="007918BD"/>
    <w:rsid w:val="00791986"/>
    <w:rsid w:val="00791C57"/>
    <w:rsid w:val="00791E6F"/>
    <w:rsid w:val="00792386"/>
    <w:rsid w:val="00792449"/>
    <w:rsid w:val="007929F2"/>
    <w:rsid w:val="0079316E"/>
    <w:rsid w:val="00793959"/>
    <w:rsid w:val="00793ADF"/>
    <w:rsid w:val="00793C7A"/>
    <w:rsid w:val="007955E4"/>
    <w:rsid w:val="0079605A"/>
    <w:rsid w:val="0079694A"/>
    <w:rsid w:val="00796A55"/>
    <w:rsid w:val="00796AA3"/>
    <w:rsid w:val="007979C9"/>
    <w:rsid w:val="00797B49"/>
    <w:rsid w:val="00797F83"/>
    <w:rsid w:val="007A0151"/>
    <w:rsid w:val="007A0973"/>
    <w:rsid w:val="007A0EBA"/>
    <w:rsid w:val="007A0FDF"/>
    <w:rsid w:val="007A1695"/>
    <w:rsid w:val="007A2840"/>
    <w:rsid w:val="007A2C93"/>
    <w:rsid w:val="007A2F2F"/>
    <w:rsid w:val="007A2FDA"/>
    <w:rsid w:val="007A31EE"/>
    <w:rsid w:val="007A3633"/>
    <w:rsid w:val="007A3E80"/>
    <w:rsid w:val="007A3F9C"/>
    <w:rsid w:val="007A42A5"/>
    <w:rsid w:val="007A435A"/>
    <w:rsid w:val="007A4901"/>
    <w:rsid w:val="007A54D3"/>
    <w:rsid w:val="007A571E"/>
    <w:rsid w:val="007A57A1"/>
    <w:rsid w:val="007A5E5E"/>
    <w:rsid w:val="007A6135"/>
    <w:rsid w:val="007A6DA6"/>
    <w:rsid w:val="007A70F7"/>
    <w:rsid w:val="007B085A"/>
    <w:rsid w:val="007B1D42"/>
    <w:rsid w:val="007B1F16"/>
    <w:rsid w:val="007B2021"/>
    <w:rsid w:val="007B2481"/>
    <w:rsid w:val="007B2502"/>
    <w:rsid w:val="007B2ECC"/>
    <w:rsid w:val="007B3378"/>
    <w:rsid w:val="007B4B85"/>
    <w:rsid w:val="007B5FD9"/>
    <w:rsid w:val="007B63AA"/>
    <w:rsid w:val="007B6816"/>
    <w:rsid w:val="007B68D5"/>
    <w:rsid w:val="007B7417"/>
    <w:rsid w:val="007B7ED9"/>
    <w:rsid w:val="007C0D39"/>
    <w:rsid w:val="007C107C"/>
    <w:rsid w:val="007C1086"/>
    <w:rsid w:val="007C1436"/>
    <w:rsid w:val="007C2972"/>
    <w:rsid w:val="007C4201"/>
    <w:rsid w:val="007C4A64"/>
    <w:rsid w:val="007C5E11"/>
    <w:rsid w:val="007C61FB"/>
    <w:rsid w:val="007C71BB"/>
    <w:rsid w:val="007C75CA"/>
    <w:rsid w:val="007D0E82"/>
    <w:rsid w:val="007D1079"/>
    <w:rsid w:val="007D13D5"/>
    <w:rsid w:val="007D154A"/>
    <w:rsid w:val="007D186A"/>
    <w:rsid w:val="007D3431"/>
    <w:rsid w:val="007D3901"/>
    <w:rsid w:val="007D3C8C"/>
    <w:rsid w:val="007D4832"/>
    <w:rsid w:val="007D4A0E"/>
    <w:rsid w:val="007D4CFB"/>
    <w:rsid w:val="007D4E3C"/>
    <w:rsid w:val="007D51A8"/>
    <w:rsid w:val="007D572B"/>
    <w:rsid w:val="007D5AFC"/>
    <w:rsid w:val="007D7D02"/>
    <w:rsid w:val="007D7FAC"/>
    <w:rsid w:val="007E00BC"/>
    <w:rsid w:val="007E1358"/>
    <w:rsid w:val="007E1DD6"/>
    <w:rsid w:val="007E1FC3"/>
    <w:rsid w:val="007E21DF"/>
    <w:rsid w:val="007E3BB0"/>
    <w:rsid w:val="007E43A7"/>
    <w:rsid w:val="007E49AA"/>
    <w:rsid w:val="007E500A"/>
    <w:rsid w:val="007E5287"/>
    <w:rsid w:val="007E5F69"/>
    <w:rsid w:val="007E605A"/>
    <w:rsid w:val="007E69CC"/>
    <w:rsid w:val="007E6FB0"/>
    <w:rsid w:val="007E7AF3"/>
    <w:rsid w:val="007F0D82"/>
    <w:rsid w:val="007F0DCB"/>
    <w:rsid w:val="007F17CC"/>
    <w:rsid w:val="007F1E68"/>
    <w:rsid w:val="007F20F1"/>
    <w:rsid w:val="007F231B"/>
    <w:rsid w:val="007F24B6"/>
    <w:rsid w:val="007F2AC2"/>
    <w:rsid w:val="007F373F"/>
    <w:rsid w:val="007F5299"/>
    <w:rsid w:val="007F536A"/>
    <w:rsid w:val="007F53F7"/>
    <w:rsid w:val="007F5DAF"/>
    <w:rsid w:val="007F70CC"/>
    <w:rsid w:val="007F76F3"/>
    <w:rsid w:val="007F79FA"/>
    <w:rsid w:val="007F7AE1"/>
    <w:rsid w:val="008000EC"/>
    <w:rsid w:val="0080026A"/>
    <w:rsid w:val="00800E2F"/>
    <w:rsid w:val="00800E87"/>
    <w:rsid w:val="00801464"/>
    <w:rsid w:val="00801A72"/>
    <w:rsid w:val="00802E9A"/>
    <w:rsid w:val="00803142"/>
    <w:rsid w:val="0080367E"/>
    <w:rsid w:val="00803780"/>
    <w:rsid w:val="00804551"/>
    <w:rsid w:val="00804A0F"/>
    <w:rsid w:val="008058BF"/>
    <w:rsid w:val="00805B03"/>
    <w:rsid w:val="0080716B"/>
    <w:rsid w:val="00807E74"/>
    <w:rsid w:val="008103FE"/>
    <w:rsid w:val="00811981"/>
    <w:rsid w:val="0081245E"/>
    <w:rsid w:val="00812CCD"/>
    <w:rsid w:val="00813D73"/>
    <w:rsid w:val="00814640"/>
    <w:rsid w:val="00814809"/>
    <w:rsid w:val="008151E3"/>
    <w:rsid w:val="008218D6"/>
    <w:rsid w:val="00821AE8"/>
    <w:rsid w:val="008224A6"/>
    <w:rsid w:val="00822C6A"/>
    <w:rsid w:val="00823B5B"/>
    <w:rsid w:val="00824C41"/>
    <w:rsid w:val="008252D8"/>
    <w:rsid w:val="00825910"/>
    <w:rsid w:val="00825A28"/>
    <w:rsid w:val="008260B0"/>
    <w:rsid w:val="0082697A"/>
    <w:rsid w:val="0082697F"/>
    <w:rsid w:val="008273A1"/>
    <w:rsid w:val="008274BB"/>
    <w:rsid w:val="00827939"/>
    <w:rsid w:val="00827E18"/>
    <w:rsid w:val="00830414"/>
    <w:rsid w:val="00830B16"/>
    <w:rsid w:val="00830CDB"/>
    <w:rsid w:val="00831417"/>
    <w:rsid w:val="0083154F"/>
    <w:rsid w:val="008318AB"/>
    <w:rsid w:val="008325C8"/>
    <w:rsid w:val="0083277D"/>
    <w:rsid w:val="008334BF"/>
    <w:rsid w:val="00833B95"/>
    <w:rsid w:val="00833C64"/>
    <w:rsid w:val="00833C6A"/>
    <w:rsid w:val="00834754"/>
    <w:rsid w:val="00834A3B"/>
    <w:rsid w:val="00834BB7"/>
    <w:rsid w:val="00835BCC"/>
    <w:rsid w:val="00835E59"/>
    <w:rsid w:val="0083677E"/>
    <w:rsid w:val="00836C8C"/>
    <w:rsid w:val="00837072"/>
    <w:rsid w:val="0083744C"/>
    <w:rsid w:val="008424A3"/>
    <w:rsid w:val="00842B0A"/>
    <w:rsid w:val="00842C2E"/>
    <w:rsid w:val="00842D5A"/>
    <w:rsid w:val="00843DA6"/>
    <w:rsid w:val="00844157"/>
    <w:rsid w:val="008444BB"/>
    <w:rsid w:val="008449F4"/>
    <w:rsid w:val="00844B8F"/>
    <w:rsid w:val="0084515B"/>
    <w:rsid w:val="008475B5"/>
    <w:rsid w:val="00847CEF"/>
    <w:rsid w:val="0085072B"/>
    <w:rsid w:val="008512DA"/>
    <w:rsid w:val="008517E8"/>
    <w:rsid w:val="00851D1D"/>
    <w:rsid w:val="0085297A"/>
    <w:rsid w:val="00852CDD"/>
    <w:rsid w:val="0085303D"/>
    <w:rsid w:val="00853255"/>
    <w:rsid w:val="008537DD"/>
    <w:rsid w:val="00853AE3"/>
    <w:rsid w:val="00854794"/>
    <w:rsid w:val="00854869"/>
    <w:rsid w:val="00854D56"/>
    <w:rsid w:val="008551AF"/>
    <w:rsid w:val="008552AA"/>
    <w:rsid w:val="008553E5"/>
    <w:rsid w:val="00856D66"/>
    <w:rsid w:val="0085725D"/>
    <w:rsid w:val="008573F2"/>
    <w:rsid w:val="008574EA"/>
    <w:rsid w:val="00857668"/>
    <w:rsid w:val="0085794D"/>
    <w:rsid w:val="00860168"/>
    <w:rsid w:val="008601E0"/>
    <w:rsid w:val="0086076D"/>
    <w:rsid w:val="008609BD"/>
    <w:rsid w:val="008609E0"/>
    <w:rsid w:val="00860A51"/>
    <w:rsid w:val="008614FB"/>
    <w:rsid w:val="0086196F"/>
    <w:rsid w:val="008619BD"/>
    <w:rsid w:val="00861BEF"/>
    <w:rsid w:val="00861C25"/>
    <w:rsid w:val="00862392"/>
    <w:rsid w:val="008623D2"/>
    <w:rsid w:val="00862AD6"/>
    <w:rsid w:val="0086377B"/>
    <w:rsid w:val="0086381F"/>
    <w:rsid w:val="008645E6"/>
    <w:rsid w:val="00865646"/>
    <w:rsid w:val="00865664"/>
    <w:rsid w:val="00865AE1"/>
    <w:rsid w:val="00865BCA"/>
    <w:rsid w:val="00866FBC"/>
    <w:rsid w:val="008676B4"/>
    <w:rsid w:val="0086771E"/>
    <w:rsid w:val="008718C7"/>
    <w:rsid w:val="00872977"/>
    <w:rsid w:val="00872C22"/>
    <w:rsid w:val="00872CFC"/>
    <w:rsid w:val="00873281"/>
    <w:rsid w:val="008735AA"/>
    <w:rsid w:val="008735C7"/>
    <w:rsid w:val="00873EFD"/>
    <w:rsid w:val="00874433"/>
    <w:rsid w:val="008754B1"/>
    <w:rsid w:val="00876BC9"/>
    <w:rsid w:val="00876CD9"/>
    <w:rsid w:val="00876E38"/>
    <w:rsid w:val="00877DA4"/>
    <w:rsid w:val="0088002A"/>
    <w:rsid w:val="00880AA1"/>
    <w:rsid w:val="0088211C"/>
    <w:rsid w:val="0088283A"/>
    <w:rsid w:val="00883EB3"/>
    <w:rsid w:val="00884656"/>
    <w:rsid w:val="00885101"/>
    <w:rsid w:val="0088596E"/>
    <w:rsid w:val="00886145"/>
    <w:rsid w:val="008872E1"/>
    <w:rsid w:val="008879DA"/>
    <w:rsid w:val="00887F57"/>
    <w:rsid w:val="008907FD"/>
    <w:rsid w:val="00890F18"/>
    <w:rsid w:val="00891938"/>
    <w:rsid w:val="00892063"/>
    <w:rsid w:val="00892133"/>
    <w:rsid w:val="0089227C"/>
    <w:rsid w:val="008922FE"/>
    <w:rsid w:val="00892D1B"/>
    <w:rsid w:val="00893632"/>
    <w:rsid w:val="00893648"/>
    <w:rsid w:val="00893F00"/>
    <w:rsid w:val="008941FF"/>
    <w:rsid w:val="00894F1D"/>
    <w:rsid w:val="00896953"/>
    <w:rsid w:val="00897053"/>
    <w:rsid w:val="00897295"/>
    <w:rsid w:val="008A0027"/>
    <w:rsid w:val="008A030C"/>
    <w:rsid w:val="008A08EC"/>
    <w:rsid w:val="008A0FD2"/>
    <w:rsid w:val="008A1B7A"/>
    <w:rsid w:val="008A1C78"/>
    <w:rsid w:val="008A2C16"/>
    <w:rsid w:val="008A37FF"/>
    <w:rsid w:val="008A44CC"/>
    <w:rsid w:val="008A469B"/>
    <w:rsid w:val="008A4928"/>
    <w:rsid w:val="008A4A5E"/>
    <w:rsid w:val="008A4F48"/>
    <w:rsid w:val="008A59E9"/>
    <w:rsid w:val="008A6C0D"/>
    <w:rsid w:val="008B1051"/>
    <w:rsid w:val="008B15E3"/>
    <w:rsid w:val="008B162F"/>
    <w:rsid w:val="008B1D4F"/>
    <w:rsid w:val="008B1FF0"/>
    <w:rsid w:val="008B216C"/>
    <w:rsid w:val="008B2EF7"/>
    <w:rsid w:val="008B39DB"/>
    <w:rsid w:val="008B483E"/>
    <w:rsid w:val="008B539E"/>
    <w:rsid w:val="008B5F00"/>
    <w:rsid w:val="008B60E9"/>
    <w:rsid w:val="008C0203"/>
    <w:rsid w:val="008C0DAF"/>
    <w:rsid w:val="008C1206"/>
    <w:rsid w:val="008C1FF7"/>
    <w:rsid w:val="008C218C"/>
    <w:rsid w:val="008C2579"/>
    <w:rsid w:val="008C32D5"/>
    <w:rsid w:val="008C362C"/>
    <w:rsid w:val="008C3743"/>
    <w:rsid w:val="008C41D5"/>
    <w:rsid w:val="008C4329"/>
    <w:rsid w:val="008C4952"/>
    <w:rsid w:val="008C5B59"/>
    <w:rsid w:val="008C604E"/>
    <w:rsid w:val="008C6CA2"/>
    <w:rsid w:val="008C7A5F"/>
    <w:rsid w:val="008C7E60"/>
    <w:rsid w:val="008C7F07"/>
    <w:rsid w:val="008C7F3A"/>
    <w:rsid w:val="008D0486"/>
    <w:rsid w:val="008D092C"/>
    <w:rsid w:val="008D170E"/>
    <w:rsid w:val="008D1B17"/>
    <w:rsid w:val="008D1DB6"/>
    <w:rsid w:val="008D2D20"/>
    <w:rsid w:val="008D42B4"/>
    <w:rsid w:val="008D4EE9"/>
    <w:rsid w:val="008D514B"/>
    <w:rsid w:val="008D6B3F"/>
    <w:rsid w:val="008D6BC0"/>
    <w:rsid w:val="008D791A"/>
    <w:rsid w:val="008E0416"/>
    <w:rsid w:val="008E0EB6"/>
    <w:rsid w:val="008E12F8"/>
    <w:rsid w:val="008E1537"/>
    <w:rsid w:val="008E1CD6"/>
    <w:rsid w:val="008E1F49"/>
    <w:rsid w:val="008E287A"/>
    <w:rsid w:val="008E2C98"/>
    <w:rsid w:val="008E39F2"/>
    <w:rsid w:val="008E3D19"/>
    <w:rsid w:val="008E3D2F"/>
    <w:rsid w:val="008E4727"/>
    <w:rsid w:val="008E4B31"/>
    <w:rsid w:val="008E56F8"/>
    <w:rsid w:val="008E614A"/>
    <w:rsid w:val="008E6704"/>
    <w:rsid w:val="008E72A4"/>
    <w:rsid w:val="008E7527"/>
    <w:rsid w:val="008E760A"/>
    <w:rsid w:val="008E76A6"/>
    <w:rsid w:val="008E787B"/>
    <w:rsid w:val="008F0565"/>
    <w:rsid w:val="008F1034"/>
    <w:rsid w:val="008F1486"/>
    <w:rsid w:val="008F154C"/>
    <w:rsid w:val="008F197C"/>
    <w:rsid w:val="008F2504"/>
    <w:rsid w:val="008F330B"/>
    <w:rsid w:val="008F39E6"/>
    <w:rsid w:val="008F3AEF"/>
    <w:rsid w:val="008F4201"/>
    <w:rsid w:val="008F5326"/>
    <w:rsid w:val="008F5DB4"/>
    <w:rsid w:val="008F672C"/>
    <w:rsid w:val="008F6FE3"/>
    <w:rsid w:val="008F7903"/>
    <w:rsid w:val="008F7C43"/>
    <w:rsid w:val="008F7D6D"/>
    <w:rsid w:val="0090025D"/>
    <w:rsid w:val="00900BDE"/>
    <w:rsid w:val="00900BEF"/>
    <w:rsid w:val="009014FC"/>
    <w:rsid w:val="009015B4"/>
    <w:rsid w:val="009021C6"/>
    <w:rsid w:val="00902A0A"/>
    <w:rsid w:val="00903866"/>
    <w:rsid w:val="0090490C"/>
    <w:rsid w:val="0090537A"/>
    <w:rsid w:val="0090554D"/>
    <w:rsid w:val="00905691"/>
    <w:rsid w:val="009057AA"/>
    <w:rsid w:val="00906662"/>
    <w:rsid w:val="00906EE0"/>
    <w:rsid w:val="0090740B"/>
    <w:rsid w:val="00907EB0"/>
    <w:rsid w:val="00910066"/>
    <w:rsid w:val="00910340"/>
    <w:rsid w:val="00910639"/>
    <w:rsid w:val="009106FA"/>
    <w:rsid w:val="00910D35"/>
    <w:rsid w:val="00911EB1"/>
    <w:rsid w:val="0091233D"/>
    <w:rsid w:val="00912E36"/>
    <w:rsid w:val="00912E6E"/>
    <w:rsid w:val="00913480"/>
    <w:rsid w:val="00914595"/>
    <w:rsid w:val="009151B8"/>
    <w:rsid w:val="0091538B"/>
    <w:rsid w:val="00917245"/>
    <w:rsid w:val="009173A0"/>
    <w:rsid w:val="009203A0"/>
    <w:rsid w:val="009203A9"/>
    <w:rsid w:val="00920967"/>
    <w:rsid w:val="009213F3"/>
    <w:rsid w:val="00922613"/>
    <w:rsid w:val="0092375A"/>
    <w:rsid w:val="00923A7D"/>
    <w:rsid w:val="00925418"/>
    <w:rsid w:val="00926A0F"/>
    <w:rsid w:val="00926B89"/>
    <w:rsid w:val="0092700A"/>
    <w:rsid w:val="00927C1B"/>
    <w:rsid w:val="00930E05"/>
    <w:rsid w:val="009312F0"/>
    <w:rsid w:val="009318DD"/>
    <w:rsid w:val="00934371"/>
    <w:rsid w:val="00934470"/>
    <w:rsid w:val="00934C2E"/>
    <w:rsid w:val="00934E35"/>
    <w:rsid w:val="00935344"/>
    <w:rsid w:val="0093589E"/>
    <w:rsid w:val="0093615C"/>
    <w:rsid w:val="009367F5"/>
    <w:rsid w:val="00936B9F"/>
    <w:rsid w:val="00936D93"/>
    <w:rsid w:val="009377A2"/>
    <w:rsid w:val="00937D45"/>
    <w:rsid w:val="00942421"/>
    <w:rsid w:val="00942586"/>
    <w:rsid w:val="00942A8D"/>
    <w:rsid w:val="00942DE5"/>
    <w:rsid w:val="009448E5"/>
    <w:rsid w:val="00945C17"/>
    <w:rsid w:val="009461CF"/>
    <w:rsid w:val="00946816"/>
    <w:rsid w:val="00947C57"/>
    <w:rsid w:val="00950198"/>
    <w:rsid w:val="00950B60"/>
    <w:rsid w:val="00950C61"/>
    <w:rsid w:val="00950FCA"/>
    <w:rsid w:val="0095140C"/>
    <w:rsid w:val="009519B2"/>
    <w:rsid w:val="00951BDD"/>
    <w:rsid w:val="00952B67"/>
    <w:rsid w:val="00952FBE"/>
    <w:rsid w:val="00953C09"/>
    <w:rsid w:val="00953CD8"/>
    <w:rsid w:val="00953F9D"/>
    <w:rsid w:val="0095413B"/>
    <w:rsid w:val="0095460C"/>
    <w:rsid w:val="00954B7C"/>
    <w:rsid w:val="0095559B"/>
    <w:rsid w:val="0095560D"/>
    <w:rsid w:val="00956768"/>
    <w:rsid w:val="00956802"/>
    <w:rsid w:val="0095721F"/>
    <w:rsid w:val="009572DA"/>
    <w:rsid w:val="009603DB"/>
    <w:rsid w:val="00960E7A"/>
    <w:rsid w:val="00961022"/>
    <w:rsid w:val="00962926"/>
    <w:rsid w:val="00962DEB"/>
    <w:rsid w:val="00962F7C"/>
    <w:rsid w:val="009639AB"/>
    <w:rsid w:val="00963AAB"/>
    <w:rsid w:val="00963B35"/>
    <w:rsid w:val="00963DF9"/>
    <w:rsid w:val="00963FE6"/>
    <w:rsid w:val="0096428F"/>
    <w:rsid w:val="00964324"/>
    <w:rsid w:val="0096452F"/>
    <w:rsid w:val="009645FD"/>
    <w:rsid w:val="009646AF"/>
    <w:rsid w:val="00964FE8"/>
    <w:rsid w:val="009654CB"/>
    <w:rsid w:val="009655C6"/>
    <w:rsid w:val="00965975"/>
    <w:rsid w:val="00965A22"/>
    <w:rsid w:val="00965BF5"/>
    <w:rsid w:val="00965CF4"/>
    <w:rsid w:val="00970019"/>
    <w:rsid w:val="009700B6"/>
    <w:rsid w:val="00970E7F"/>
    <w:rsid w:val="009712A3"/>
    <w:rsid w:val="0097153F"/>
    <w:rsid w:val="00972044"/>
    <w:rsid w:val="00972242"/>
    <w:rsid w:val="0097579E"/>
    <w:rsid w:val="00975C4D"/>
    <w:rsid w:val="00975CE0"/>
    <w:rsid w:val="009761CF"/>
    <w:rsid w:val="00976391"/>
    <w:rsid w:val="009771C3"/>
    <w:rsid w:val="009772F8"/>
    <w:rsid w:val="00980348"/>
    <w:rsid w:val="009807B3"/>
    <w:rsid w:val="00980867"/>
    <w:rsid w:val="009814E8"/>
    <w:rsid w:val="00981BB9"/>
    <w:rsid w:val="009820EB"/>
    <w:rsid w:val="009821D2"/>
    <w:rsid w:val="009822BD"/>
    <w:rsid w:val="009835D9"/>
    <w:rsid w:val="009839B3"/>
    <w:rsid w:val="00984BE5"/>
    <w:rsid w:val="00984F96"/>
    <w:rsid w:val="009851B8"/>
    <w:rsid w:val="00985FB4"/>
    <w:rsid w:val="0098614D"/>
    <w:rsid w:val="0098652B"/>
    <w:rsid w:val="00986C0C"/>
    <w:rsid w:val="00986CFF"/>
    <w:rsid w:val="00987CF2"/>
    <w:rsid w:val="00987D60"/>
    <w:rsid w:val="00987D66"/>
    <w:rsid w:val="00990911"/>
    <w:rsid w:val="00990A3B"/>
    <w:rsid w:val="00990BC7"/>
    <w:rsid w:val="00991147"/>
    <w:rsid w:val="00991666"/>
    <w:rsid w:val="0099212B"/>
    <w:rsid w:val="009934B9"/>
    <w:rsid w:val="00993749"/>
    <w:rsid w:val="009946FC"/>
    <w:rsid w:val="00994826"/>
    <w:rsid w:val="00994AE2"/>
    <w:rsid w:val="009952E9"/>
    <w:rsid w:val="009953BF"/>
    <w:rsid w:val="00995E59"/>
    <w:rsid w:val="00995F63"/>
    <w:rsid w:val="00996972"/>
    <w:rsid w:val="00997428"/>
    <w:rsid w:val="00997FCA"/>
    <w:rsid w:val="009A0268"/>
    <w:rsid w:val="009A0363"/>
    <w:rsid w:val="009A0725"/>
    <w:rsid w:val="009A0BE2"/>
    <w:rsid w:val="009A0BE6"/>
    <w:rsid w:val="009A120A"/>
    <w:rsid w:val="009A14F4"/>
    <w:rsid w:val="009A1791"/>
    <w:rsid w:val="009A1939"/>
    <w:rsid w:val="009A250E"/>
    <w:rsid w:val="009A36B1"/>
    <w:rsid w:val="009A396B"/>
    <w:rsid w:val="009A3C1F"/>
    <w:rsid w:val="009A44DE"/>
    <w:rsid w:val="009A4692"/>
    <w:rsid w:val="009A5784"/>
    <w:rsid w:val="009A6AFF"/>
    <w:rsid w:val="009A6F2E"/>
    <w:rsid w:val="009A71EE"/>
    <w:rsid w:val="009B02EF"/>
    <w:rsid w:val="009B0712"/>
    <w:rsid w:val="009B15F4"/>
    <w:rsid w:val="009B24B5"/>
    <w:rsid w:val="009B28CC"/>
    <w:rsid w:val="009B2A0D"/>
    <w:rsid w:val="009B2C9F"/>
    <w:rsid w:val="009B2E3A"/>
    <w:rsid w:val="009B2F3F"/>
    <w:rsid w:val="009B3744"/>
    <w:rsid w:val="009B41CB"/>
    <w:rsid w:val="009B4410"/>
    <w:rsid w:val="009B4BCF"/>
    <w:rsid w:val="009B4FF3"/>
    <w:rsid w:val="009B5E67"/>
    <w:rsid w:val="009B65BD"/>
    <w:rsid w:val="009B6804"/>
    <w:rsid w:val="009B6C15"/>
    <w:rsid w:val="009B789C"/>
    <w:rsid w:val="009C0091"/>
    <w:rsid w:val="009C06D6"/>
    <w:rsid w:val="009C07F3"/>
    <w:rsid w:val="009C09D6"/>
    <w:rsid w:val="009C0CC9"/>
    <w:rsid w:val="009C0D91"/>
    <w:rsid w:val="009C1246"/>
    <w:rsid w:val="009C12AB"/>
    <w:rsid w:val="009C14ED"/>
    <w:rsid w:val="009C1998"/>
    <w:rsid w:val="009C23C3"/>
    <w:rsid w:val="009C2D8C"/>
    <w:rsid w:val="009C36CD"/>
    <w:rsid w:val="009C3FC7"/>
    <w:rsid w:val="009C4395"/>
    <w:rsid w:val="009C4BA7"/>
    <w:rsid w:val="009C58E1"/>
    <w:rsid w:val="009C5C95"/>
    <w:rsid w:val="009C609B"/>
    <w:rsid w:val="009C60EF"/>
    <w:rsid w:val="009C6293"/>
    <w:rsid w:val="009C68C4"/>
    <w:rsid w:val="009C69E7"/>
    <w:rsid w:val="009D01C2"/>
    <w:rsid w:val="009D028C"/>
    <w:rsid w:val="009D123E"/>
    <w:rsid w:val="009D150B"/>
    <w:rsid w:val="009D192B"/>
    <w:rsid w:val="009D193B"/>
    <w:rsid w:val="009D1A97"/>
    <w:rsid w:val="009D1BA8"/>
    <w:rsid w:val="009D239B"/>
    <w:rsid w:val="009D2E6B"/>
    <w:rsid w:val="009D3196"/>
    <w:rsid w:val="009D35C2"/>
    <w:rsid w:val="009D361F"/>
    <w:rsid w:val="009D392C"/>
    <w:rsid w:val="009D3A4F"/>
    <w:rsid w:val="009D4688"/>
    <w:rsid w:val="009D4BF4"/>
    <w:rsid w:val="009D534A"/>
    <w:rsid w:val="009D536F"/>
    <w:rsid w:val="009D5459"/>
    <w:rsid w:val="009D691F"/>
    <w:rsid w:val="009D738F"/>
    <w:rsid w:val="009D761A"/>
    <w:rsid w:val="009E051A"/>
    <w:rsid w:val="009E0AD8"/>
    <w:rsid w:val="009E127B"/>
    <w:rsid w:val="009E2F6A"/>
    <w:rsid w:val="009E37B4"/>
    <w:rsid w:val="009E3D4D"/>
    <w:rsid w:val="009E4567"/>
    <w:rsid w:val="009E4D24"/>
    <w:rsid w:val="009E5AC1"/>
    <w:rsid w:val="009E5AD2"/>
    <w:rsid w:val="009E5E33"/>
    <w:rsid w:val="009E7AD8"/>
    <w:rsid w:val="009E7CAE"/>
    <w:rsid w:val="009F00BC"/>
    <w:rsid w:val="009F04AB"/>
    <w:rsid w:val="009F0BD4"/>
    <w:rsid w:val="009F1B24"/>
    <w:rsid w:val="009F1D34"/>
    <w:rsid w:val="009F2CB6"/>
    <w:rsid w:val="009F4447"/>
    <w:rsid w:val="009F4F45"/>
    <w:rsid w:val="009F4F4F"/>
    <w:rsid w:val="009F4F69"/>
    <w:rsid w:val="009F57A4"/>
    <w:rsid w:val="009F58E3"/>
    <w:rsid w:val="009F5B1D"/>
    <w:rsid w:val="009F62C7"/>
    <w:rsid w:val="009F645D"/>
    <w:rsid w:val="009F6B5C"/>
    <w:rsid w:val="009F77F2"/>
    <w:rsid w:val="009F79B5"/>
    <w:rsid w:val="009F7C8A"/>
    <w:rsid w:val="009F7FCA"/>
    <w:rsid w:val="00A005ED"/>
    <w:rsid w:val="00A0080B"/>
    <w:rsid w:val="00A00D82"/>
    <w:rsid w:val="00A0236F"/>
    <w:rsid w:val="00A0240B"/>
    <w:rsid w:val="00A027D4"/>
    <w:rsid w:val="00A02B66"/>
    <w:rsid w:val="00A03154"/>
    <w:rsid w:val="00A033A4"/>
    <w:rsid w:val="00A03759"/>
    <w:rsid w:val="00A0477C"/>
    <w:rsid w:val="00A04DF1"/>
    <w:rsid w:val="00A0509F"/>
    <w:rsid w:val="00A05A6B"/>
    <w:rsid w:val="00A06879"/>
    <w:rsid w:val="00A06E4C"/>
    <w:rsid w:val="00A07106"/>
    <w:rsid w:val="00A07490"/>
    <w:rsid w:val="00A10BB9"/>
    <w:rsid w:val="00A10BDE"/>
    <w:rsid w:val="00A118D1"/>
    <w:rsid w:val="00A12779"/>
    <w:rsid w:val="00A131A8"/>
    <w:rsid w:val="00A1403A"/>
    <w:rsid w:val="00A1416A"/>
    <w:rsid w:val="00A1569B"/>
    <w:rsid w:val="00A15FAA"/>
    <w:rsid w:val="00A17AEE"/>
    <w:rsid w:val="00A17EAF"/>
    <w:rsid w:val="00A20CB1"/>
    <w:rsid w:val="00A210AA"/>
    <w:rsid w:val="00A21470"/>
    <w:rsid w:val="00A21656"/>
    <w:rsid w:val="00A2276E"/>
    <w:rsid w:val="00A228E4"/>
    <w:rsid w:val="00A235AE"/>
    <w:rsid w:val="00A23868"/>
    <w:rsid w:val="00A23BBA"/>
    <w:rsid w:val="00A24F28"/>
    <w:rsid w:val="00A25072"/>
    <w:rsid w:val="00A253D7"/>
    <w:rsid w:val="00A2573B"/>
    <w:rsid w:val="00A25C93"/>
    <w:rsid w:val="00A25F3B"/>
    <w:rsid w:val="00A26DA1"/>
    <w:rsid w:val="00A27543"/>
    <w:rsid w:val="00A30505"/>
    <w:rsid w:val="00A31074"/>
    <w:rsid w:val="00A31541"/>
    <w:rsid w:val="00A3178A"/>
    <w:rsid w:val="00A31D3C"/>
    <w:rsid w:val="00A32335"/>
    <w:rsid w:val="00A34195"/>
    <w:rsid w:val="00A34535"/>
    <w:rsid w:val="00A346DD"/>
    <w:rsid w:val="00A3555E"/>
    <w:rsid w:val="00A35B01"/>
    <w:rsid w:val="00A35FA2"/>
    <w:rsid w:val="00A36010"/>
    <w:rsid w:val="00A36558"/>
    <w:rsid w:val="00A36832"/>
    <w:rsid w:val="00A369B3"/>
    <w:rsid w:val="00A3707D"/>
    <w:rsid w:val="00A37483"/>
    <w:rsid w:val="00A3773E"/>
    <w:rsid w:val="00A41A21"/>
    <w:rsid w:val="00A42794"/>
    <w:rsid w:val="00A43593"/>
    <w:rsid w:val="00A438D9"/>
    <w:rsid w:val="00A43E0C"/>
    <w:rsid w:val="00A44160"/>
    <w:rsid w:val="00A446C3"/>
    <w:rsid w:val="00A45638"/>
    <w:rsid w:val="00A46597"/>
    <w:rsid w:val="00A468B2"/>
    <w:rsid w:val="00A46B5B"/>
    <w:rsid w:val="00A47062"/>
    <w:rsid w:val="00A473E4"/>
    <w:rsid w:val="00A4790D"/>
    <w:rsid w:val="00A47CC6"/>
    <w:rsid w:val="00A47F95"/>
    <w:rsid w:val="00A50C5F"/>
    <w:rsid w:val="00A51563"/>
    <w:rsid w:val="00A51C0D"/>
    <w:rsid w:val="00A525F5"/>
    <w:rsid w:val="00A53003"/>
    <w:rsid w:val="00A5345E"/>
    <w:rsid w:val="00A53B4C"/>
    <w:rsid w:val="00A5454A"/>
    <w:rsid w:val="00A54949"/>
    <w:rsid w:val="00A55E0A"/>
    <w:rsid w:val="00A562E5"/>
    <w:rsid w:val="00A5645D"/>
    <w:rsid w:val="00A56A13"/>
    <w:rsid w:val="00A60363"/>
    <w:rsid w:val="00A607E9"/>
    <w:rsid w:val="00A60B66"/>
    <w:rsid w:val="00A60C51"/>
    <w:rsid w:val="00A60D8C"/>
    <w:rsid w:val="00A61063"/>
    <w:rsid w:val="00A61F63"/>
    <w:rsid w:val="00A62993"/>
    <w:rsid w:val="00A62A9E"/>
    <w:rsid w:val="00A62ECF"/>
    <w:rsid w:val="00A63160"/>
    <w:rsid w:val="00A64036"/>
    <w:rsid w:val="00A640F6"/>
    <w:rsid w:val="00A643FF"/>
    <w:rsid w:val="00A644A2"/>
    <w:rsid w:val="00A64C7B"/>
    <w:rsid w:val="00A65A7D"/>
    <w:rsid w:val="00A66142"/>
    <w:rsid w:val="00A66AAC"/>
    <w:rsid w:val="00A66AFD"/>
    <w:rsid w:val="00A67539"/>
    <w:rsid w:val="00A67645"/>
    <w:rsid w:val="00A73B63"/>
    <w:rsid w:val="00A7456F"/>
    <w:rsid w:val="00A746AE"/>
    <w:rsid w:val="00A74961"/>
    <w:rsid w:val="00A74DEE"/>
    <w:rsid w:val="00A75755"/>
    <w:rsid w:val="00A75E39"/>
    <w:rsid w:val="00A767CC"/>
    <w:rsid w:val="00A76903"/>
    <w:rsid w:val="00A7757A"/>
    <w:rsid w:val="00A7791F"/>
    <w:rsid w:val="00A77B98"/>
    <w:rsid w:val="00A8109F"/>
    <w:rsid w:val="00A825DE"/>
    <w:rsid w:val="00A8265C"/>
    <w:rsid w:val="00A829F3"/>
    <w:rsid w:val="00A83682"/>
    <w:rsid w:val="00A8447E"/>
    <w:rsid w:val="00A84A32"/>
    <w:rsid w:val="00A84B7D"/>
    <w:rsid w:val="00A85DB1"/>
    <w:rsid w:val="00A86847"/>
    <w:rsid w:val="00A86B4F"/>
    <w:rsid w:val="00A86EE2"/>
    <w:rsid w:val="00A90389"/>
    <w:rsid w:val="00A904DB"/>
    <w:rsid w:val="00A90D2B"/>
    <w:rsid w:val="00A9186F"/>
    <w:rsid w:val="00A9190D"/>
    <w:rsid w:val="00A92D85"/>
    <w:rsid w:val="00A93620"/>
    <w:rsid w:val="00A941E0"/>
    <w:rsid w:val="00A945FB"/>
    <w:rsid w:val="00A94865"/>
    <w:rsid w:val="00A951A6"/>
    <w:rsid w:val="00A9589A"/>
    <w:rsid w:val="00A964DC"/>
    <w:rsid w:val="00A96D7B"/>
    <w:rsid w:val="00A96E14"/>
    <w:rsid w:val="00A96E57"/>
    <w:rsid w:val="00A9719F"/>
    <w:rsid w:val="00A971BA"/>
    <w:rsid w:val="00A97625"/>
    <w:rsid w:val="00A97CE6"/>
    <w:rsid w:val="00AA0654"/>
    <w:rsid w:val="00AA11D6"/>
    <w:rsid w:val="00AA170E"/>
    <w:rsid w:val="00AA27DB"/>
    <w:rsid w:val="00AA3334"/>
    <w:rsid w:val="00AA41C0"/>
    <w:rsid w:val="00AA49BE"/>
    <w:rsid w:val="00AA4A1E"/>
    <w:rsid w:val="00AA5365"/>
    <w:rsid w:val="00AA5503"/>
    <w:rsid w:val="00AA55ED"/>
    <w:rsid w:val="00AA5E5D"/>
    <w:rsid w:val="00AA6E53"/>
    <w:rsid w:val="00AA7D3B"/>
    <w:rsid w:val="00AB0258"/>
    <w:rsid w:val="00AB06AC"/>
    <w:rsid w:val="00AB11B2"/>
    <w:rsid w:val="00AB17D1"/>
    <w:rsid w:val="00AB1893"/>
    <w:rsid w:val="00AB1FFF"/>
    <w:rsid w:val="00AB20D9"/>
    <w:rsid w:val="00AB2187"/>
    <w:rsid w:val="00AB3BD1"/>
    <w:rsid w:val="00AB443B"/>
    <w:rsid w:val="00AB4A09"/>
    <w:rsid w:val="00AB4AFA"/>
    <w:rsid w:val="00AB51CF"/>
    <w:rsid w:val="00AB59A9"/>
    <w:rsid w:val="00AB5DB5"/>
    <w:rsid w:val="00AB7E31"/>
    <w:rsid w:val="00AC0322"/>
    <w:rsid w:val="00AC0A18"/>
    <w:rsid w:val="00AC138F"/>
    <w:rsid w:val="00AC1F7B"/>
    <w:rsid w:val="00AC2052"/>
    <w:rsid w:val="00AC2D32"/>
    <w:rsid w:val="00AC3D02"/>
    <w:rsid w:val="00AC450A"/>
    <w:rsid w:val="00AC4A6A"/>
    <w:rsid w:val="00AC4CDB"/>
    <w:rsid w:val="00AC4EB8"/>
    <w:rsid w:val="00AC5656"/>
    <w:rsid w:val="00AC63F2"/>
    <w:rsid w:val="00AC789F"/>
    <w:rsid w:val="00AC78BB"/>
    <w:rsid w:val="00AC7FB4"/>
    <w:rsid w:val="00AD0290"/>
    <w:rsid w:val="00AD0645"/>
    <w:rsid w:val="00AD0794"/>
    <w:rsid w:val="00AD0A22"/>
    <w:rsid w:val="00AD1948"/>
    <w:rsid w:val="00AD27B0"/>
    <w:rsid w:val="00AD2A30"/>
    <w:rsid w:val="00AD442F"/>
    <w:rsid w:val="00AD56FF"/>
    <w:rsid w:val="00AD589C"/>
    <w:rsid w:val="00AD67C7"/>
    <w:rsid w:val="00AD7067"/>
    <w:rsid w:val="00AD72F1"/>
    <w:rsid w:val="00AE0983"/>
    <w:rsid w:val="00AE0B99"/>
    <w:rsid w:val="00AE1472"/>
    <w:rsid w:val="00AE19F9"/>
    <w:rsid w:val="00AE1CA8"/>
    <w:rsid w:val="00AE2732"/>
    <w:rsid w:val="00AE4265"/>
    <w:rsid w:val="00AE4655"/>
    <w:rsid w:val="00AE50C0"/>
    <w:rsid w:val="00AE51ED"/>
    <w:rsid w:val="00AE58A6"/>
    <w:rsid w:val="00AE5928"/>
    <w:rsid w:val="00AE5C08"/>
    <w:rsid w:val="00AE61CB"/>
    <w:rsid w:val="00AE6A23"/>
    <w:rsid w:val="00AE6C6F"/>
    <w:rsid w:val="00AE7168"/>
    <w:rsid w:val="00AE722E"/>
    <w:rsid w:val="00AE7A72"/>
    <w:rsid w:val="00AE7A8D"/>
    <w:rsid w:val="00AE7BDE"/>
    <w:rsid w:val="00AF0591"/>
    <w:rsid w:val="00AF0655"/>
    <w:rsid w:val="00AF09FB"/>
    <w:rsid w:val="00AF207F"/>
    <w:rsid w:val="00AF3022"/>
    <w:rsid w:val="00AF31AE"/>
    <w:rsid w:val="00AF3346"/>
    <w:rsid w:val="00AF387E"/>
    <w:rsid w:val="00AF3A96"/>
    <w:rsid w:val="00AF3B3F"/>
    <w:rsid w:val="00AF3EBA"/>
    <w:rsid w:val="00AF4A9B"/>
    <w:rsid w:val="00AF7393"/>
    <w:rsid w:val="00AF7B44"/>
    <w:rsid w:val="00B007F1"/>
    <w:rsid w:val="00B0114B"/>
    <w:rsid w:val="00B014C2"/>
    <w:rsid w:val="00B02BFC"/>
    <w:rsid w:val="00B03770"/>
    <w:rsid w:val="00B03D58"/>
    <w:rsid w:val="00B03E15"/>
    <w:rsid w:val="00B03EDE"/>
    <w:rsid w:val="00B03F2F"/>
    <w:rsid w:val="00B04613"/>
    <w:rsid w:val="00B059AF"/>
    <w:rsid w:val="00B0681E"/>
    <w:rsid w:val="00B06D0B"/>
    <w:rsid w:val="00B06F3E"/>
    <w:rsid w:val="00B06FD1"/>
    <w:rsid w:val="00B079F5"/>
    <w:rsid w:val="00B07B88"/>
    <w:rsid w:val="00B07B8A"/>
    <w:rsid w:val="00B10464"/>
    <w:rsid w:val="00B10D60"/>
    <w:rsid w:val="00B114DB"/>
    <w:rsid w:val="00B11F11"/>
    <w:rsid w:val="00B133E7"/>
    <w:rsid w:val="00B145AC"/>
    <w:rsid w:val="00B14987"/>
    <w:rsid w:val="00B15C4E"/>
    <w:rsid w:val="00B15CB4"/>
    <w:rsid w:val="00B15D04"/>
    <w:rsid w:val="00B17779"/>
    <w:rsid w:val="00B2036C"/>
    <w:rsid w:val="00B204FC"/>
    <w:rsid w:val="00B209AA"/>
    <w:rsid w:val="00B20E9E"/>
    <w:rsid w:val="00B21492"/>
    <w:rsid w:val="00B22ED3"/>
    <w:rsid w:val="00B23027"/>
    <w:rsid w:val="00B238B1"/>
    <w:rsid w:val="00B24075"/>
    <w:rsid w:val="00B24BD9"/>
    <w:rsid w:val="00B24CA5"/>
    <w:rsid w:val="00B24F30"/>
    <w:rsid w:val="00B25925"/>
    <w:rsid w:val="00B25D0E"/>
    <w:rsid w:val="00B25EB4"/>
    <w:rsid w:val="00B26143"/>
    <w:rsid w:val="00B264FD"/>
    <w:rsid w:val="00B26B65"/>
    <w:rsid w:val="00B27225"/>
    <w:rsid w:val="00B272D5"/>
    <w:rsid w:val="00B272E2"/>
    <w:rsid w:val="00B300BA"/>
    <w:rsid w:val="00B307FD"/>
    <w:rsid w:val="00B31F9D"/>
    <w:rsid w:val="00B3212C"/>
    <w:rsid w:val="00B32764"/>
    <w:rsid w:val="00B32CA9"/>
    <w:rsid w:val="00B32DC3"/>
    <w:rsid w:val="00B32F43"/>
    <w:rsid w:val="00B33CA4"/>
    <w:rsid w:val="00B33DC4"/>
    <w:rsid w:val="00B34011"/>
    <w:rsid w:val="00B35907"/>
    <w:rsid w:val="00B3593E"/>
    <w:rsid w:val="00B36033"/>
    <w:rsid w:val="00B367F4"/>
    <w:rsid w:val="00B3696C"/>
    <w:rsid w:val="00B369A9"/>
    <w:rsid w:val="00B37C46"/>
    <w:rsid w:val="00B401EF"/>
    <w:rsid w:val="00B41A7D"/>
    <w:rsid w:val="00B41DDA"/>
    <w:rsid w:val="00B435BF"/>
    <w:rsid w:val="00B438A2"/>
    <w:rsid w:val="00B4419C"/>
    <w:rsid w:val="00B444C8"/>
    <w:rsid w:val="00B447A4"/>
    <w:rsid w:val="00B44FFE"/>
    <w:rsid w:val="00B464DA"/>
    <w:rsid w:val="00B4657F"/>
    <w:rsid w:val="00B47340"/>
    <w:rsid w:val="00B47691"/>
    <w:rsid w:val="00B4781C"/>
    <w:rsid w:val="00B47A11"/>
    <w:rsid w:val="00B5049D"/>
    <w:rsid w:val="00B5096F"/>
    <w:rsid w:val="00B51F3C"/>
    <w:rsid w:val="00B51FF2"/>
    <w:rsid w:val="00B526DF"/>
    <w:rsid w:val="00B52CFD"/>
    <w:rsid w:val="00B5315C"/>
    <w:rsid w:val="00B531CF"/>
    <w:rsid w:val="00B5349D"/>
    <w:rsid w:val="00B54CCB"/>
    <w:rsid w:val="00B54E64"/>
    <w:rsid w:val="00B54F53"/>
    <w:rsid w:val="00B558B3"/>
    <w:rsid w:val="00B55BE9"/>
    <w:rsid w:val="00B560D2"/>
    <w:rsid w:val="00B562B2"/>
    <w:rsid w:val="00B5769D"/>
    <w:rsid w:val="00B57B4F"/>
    <w:rsid w:val="00B6051C"/>
    <w:rsid w:val="00B618DE"/>
    <w:rsid w:val="00B61BA6"/>
    <w:rsid w:val="00B6361C"/>
    <w:rsid w:val="00B6399A"/>
    <w:rsid w:val="00B64462"/>
    <w:rsid w:val="00B64703"/>
    <w:rsid w:val="00B67B0A"/>
    <w:rsid w:val="00B702BB"/>
    <w:rsid w:val="00B710A2"/>
    <w:rsid w:val="00B7146B"/>
    <w:rsid w:val="00B71D07"/>
    <w:rsid w:val="00B71DC3"/>
    <w:rsid w:val="00B71E39"/>
    <w:rsid w:val="00B72CC6"/>
    <w:rsid w:val="00B738FB"/>
    <w:rsid w:val="00B741F2"/>
    <w:rsid w:val="00B743A2"/>
    <w:rsid w:val="00B75989"/>
    <w:rsid w:val="00B75FF1"/>
    <w:rsid w:val="00B7632E"/>
    <w:rsid w:val="00B7754F"/>
    <w:rsid w:val="00B77B34"/>
    <w:rsid w:val="00B8001B"/>
    <w:rsid w:val="00B809AE"/>
    <w:rsid w:val="00B80DC6"/>
    <w:rsid w:val="00B8176C"/>
    <w:rsid w:val="00B81E96"/>
    <w:rsid w:val="00B82343"/>
    <w:rsid w:val="00B8312C"/>
    <w:rsid w:val="00B84BB0"/>
    <w:rsid w:val="00B85847"/>
    <w:rsid w:val="00B90A18"/>
    <w:rsid w:val="00B91779"/>
    <w:rsid w:val="00B91E98"/>
    <w:rsid w:val="00B9272D"/>
    <w:rsid w:val="00B92AF9"/>
    <w:rsid w:val="00B92E42"/>
    <w:rsid w:val="00B93FC8"/>
    <w:rsid w:val="00B9467E"/>
    <w:rsid w:val="00B95438"/>
    <w:rsid w:val="00B95DC8"/>
    <w:rsid w:val="00B962BC"/>
    <w:rsid w:val="00B9643B"/>
    <w:rsid w:val="00BA00DE"/>
    <w:rsid w:val="00BA0B68"/>
    <w:rsid w:val="00BA0FDF"/>
    <w:rsid w:val="00BA18EC"/>
    <w:rsid w:val="00BA2F3F"/>
    <w:rsid w:val="00BA3200"/>
    <w:rsid w:val="00BA340C"/>
    <w:rsid w:val="00BA345C"/>
    <w:rsid w:val="00BA4763"/>
    <w:rsid w:val="00BA4B2D"/>
    <w:rsid w:val="00BA54EF"/>
    <w:rsid w:val="00BA6114"/>
    <w:rsid w:val="00BA6371"/>
    <w:rsid w:val="00BA7455"/>
    <w:rsid w:val="00BA7676"/>
    <w:rsid w:val="00BA7AC1"/>
    <w:rsid w:val="00BA7AD9"/>
    <w:rsid w:val="00BB0233"/>
    <w:rsid w:val="00BB02B7"/>
    <w:rsid w:val="00BB0C50"/>
    <w:rsid w:val="00BB16F4"/>
    <w:rsid w:val="00BB2751"/>
    <w:rsid w:val="00BB3C2D"/>
    <w:rsid w:val="00BB51D0"/>
    <w:rsid w:val="00BB5B6F"/>
    <w:rsid w:val="00BB69FE"/>
    <w:rsid w:val="00BB6A3B"/>
    <w:rsid w:val="00BB79E4"/>
    <w:rsid w:val="00BC01C6"/>
    <w:rsid w:val="00BC0657"/>
    <w:rsid w:val="00BC15B6"/>
    <w:rsid w:val="00BC16B5"/>
    <w:rsid w:val="00BC19AC"/>
    <w:rsid w:val="00BC1CE4"/>
    <w:rsid w:val="00BC23D0"/>
    <w:rsid w:val="00BC2519"/>
    <w:rsid w:val="00BC251B"/>
    <w:rsid w:val="00BC255C"/>
    <w:rsid w:val="00BC2DA1"/>
    <w:rsid w:val="00BC2DC8"/>
    <w:rsid w:val="00BC3455"/>
    <w:rsid w:val="00BC34D0"/>
    <w:rsid w:val="00BC4267"/>
    <w:rsid w:val="00BC42C5"/>
    <w:rsid w:val="00BC59A3"/>
    <w:rsid w:val="00BD0133"/>
    <w:rsid w:val="00BD0F71"/>
    <w:rsid w:val="00BD108D"/>
    <w:rsid w:val="00BD1573"/>
    <w:rsid w:val="00BD240B"/>
    <w:rsid w:val="00BD2553"/>
    <w:rsid w:val="00BD265B"/>
    <w:rsid w:val="00BD2A30"/>
    <w:rsid w:val="00BD3756"/>
    <w:rsid w:val="00BD3A79"/>
    <w:rsid w:val="00BD3BF6"/>
    <w:rsid w:val="00BD472D"/>
    <w:rsid w:val="00BD509B"/>
    <w:rsid w:val="00BD52F0"/>
    <w:rsid w:val="00BD57CC"/>
    <w:rsid w:val="00BD5BCA"/>
    <w:rsid w:val="00BD7A5F"/>
    <w:rsid w:val="00BE0BA1"/>
    <w:rsid w:val="00BE10F1"/>
    <w:rsid w:val="00BE1A5A"/>
    <w:rsid w:val="00BE1F0A"/>
    <w:rsid w:val="00BE231E"/>
    <w:rsid w:val="00BE256F"/>
    <w:rsid w:val="00BE2828"/>
    <w:rsid w:val="00BE2A7F"/>
    <w:rsid w:val="00BE2B0A"/>
    <w:rsid w:val="00BE2BB1"/>
    <w:rsid w:val="00BE31DC"/>
    <w:rsid w:val="00BE3468"/>
    <w:rsid w:val="00BE3E7C"/>
    <w:rsid w:val="00BE42F2"/>
    <w:rsid w:val="00BE469E"/>
    <w:rsid w:val="00BE4BD7"/>
    <w:rsid w:val="00BE6AFC"/>
    <w:rsid w:val="00BE7103"/>
    <w:rsid w:val="00BE7F17"/>
    <w:rsid w:val="00BE7FD8"/>
    <w:rsid w:val="00BF0D2F"/>
    <w:rsid w:val="00BF126A"/>
    <w:rsid w:val="00BF1E2A"/>
    <w:rsid w:val="00BF2243"/>
    <w:rsid w:val="00BF3356"/>
    <w:rsid w:val="00BF3B6F"/>
    <w:rsid w:val="00BF4C3A"/>
    <w:rsid w:val="00BF51D4"/>
    <w:rsid w:val="00BF53FB"/>
    <w:rsid w:val="00BF548F"/>
    <w:rsid w:val="00BF64D9"/>
    <w:rsid w:val="00BF6B21"/>
    <w:rsid w:val="00BF6C03"/>
    <w:rsid w:val="00BF7149"/>
    <w:rsid w:val="00BF7900"/>
    <w:rsid w:val="00BF7AB3"/>
    <w:rsid w:val="00BF7F67"/>
    <w:rsid w:val="00C01033"/>
    <w:rsid w:val="00C0156F"/>
    <w:rsid w:val="00C0157E"/>
    <w:rsid w:val="00C01BAC"/>
    <w:rsid w:val="00C0214E"/>
    <w:rsid w:val="00C0236F"/>
    <w:rsid w:val="00C0253C"/>
    <w:rsid w:val="00C02871"/>
    <w:rsid w:val="00C02A59"/>
    <w:rsid w:val="00C03038"/>
    <w:rsid w:val="00C0320F"/>
    <w:rsid w:val="00C034A9"/>
    <w:rsid w:val="00C03BC6"/>
    <w:rsid w:val="00C04422"/>
    <w:rsid w:val="00C0453C"/>
    <w:rsid w:val="00C0676D"/>
    <w:rsid w:val="00C06875"/>
    <w:rsid w:val="00C06D99"/>
    <w:rsid w:val="00C07526"/>
    <w:rsid w:val="00C1076C"/>
    <w:rsid w:val="00C107BF"/>
    <w:rsid w:val="00C10C9F"/>
    <w:rsid w:val="00C12D62"/>
    <w:rsid w:val="00C137F5"/>
    <w:rsid w:val="00C14C14"/>
    <w:rsid w:val="00C14C9D"/>
    <w:rsid w:val="00C14FDB"/>
    <w:rsid w:val="00C158D6"/>
    <w:rsid w:val="00C15BEC"/>
    <w:rsid w:val="00C16A47"/>
    <w:rsid w:val="00C16D7C"/>
    <w:rsid w:val="00C17F82"/>
    <w:rsid w:val="00C2083F"/>
    <w:rsid w:val="00C215AE"/>
    <w:rsid w:val="00C21A15"/>
    <w:rsid w:val="00C21B0B"/>
    <w:rsid w:val="00C21C81"/>
    <w:rsid w:val="00C21CC6"/>
    <w:rsid w:val="00C21CFD"/>
    <w:rsid w:val="00C22430"/>
    <w:rsid w:val="00C22434"/>
    <w:rsid w:val="00C226C3"/>
    <w:rsid w:val="00C22BC2"/>
    <w:rsid w:val="00C23913"/>
    <w:rsid w:val="00C23C23"/>
    <w:rsid w:val="00C248DE"/>
    <w:rsid w:val="00C25479"/>
    <w:rsid w:val="00C26274"/>
    <w:rsid w:val="00C2775E"/>
    <w:rsid w:val="00C27B02"/>
    <w:rsid w:val="00C31B49"/>
    <w:rsid w:val="00C31F93"/>
    <w:rsid w:val="00C3209E"/>
    <w:rsid w:val="00C3212E"/>
    <w:rsid w:val="00C34C12"/>
    <w:rsid w:val="00C34F3A"/>
    <w:rsid w:val="00C36359"/>
    <w:rsid w:val="00C36979"/>
    <w:rsid w:val="00C36E24"/>
    <w:rsid w:val="00C37160"/>
    <w:rsid w:val="00C40177"/>
    <w:rsid w:val="00C4043D"/>
    <w:rsid w:val="00C4070C"/>
    <w:rsid w:val="00C41323"/>
    <w:rsid w:val="00C42557"/>
    <w:rsid w:val="00C4304B"/>
    <w:rsid w:val="00C433AE"/>
    <w:rsid w:val="00C43418"/>
    <w:rsid w:val="00C43604"/>
    <w:rsid w:val="00C4361F"/>
    <w:rsid w:val="00C43AB3"/>
    <w:rsid w:val="00C44A3E"/>
    <w:rsid w:val="00C44C38"/>
    <w:rsid w:val="00C45A3F"/>
    <w:rsid w:val="00C46228"/>
    <w:rsid w:val="00C466DE"/>
    <w:rsid w:val="00C475B9"/>
    <w:rsid w:val="00C47B3F"/>
    <w:rsid w:val="00C50083"/>
    <w:rsid w:val="00C50116"/>
    <w:rsid w:val="00C510E6"/>
    <w:rsid w:val="00C51C9E"/>
    <w:rsid w:val="00C51CC5"/>
    <w:rsid w:val="00C522CB"/>
    <w:rsid w:val="00C52444"/>
    <w:rsid w:val="00C52C13"/>
    <w:rsid w:val="00C530DD"/>
    <w:rsid w:val="00C53BBB"/>
    <w:rsid w:val="00C54080"/>
    <w:rsid w:val="00C541F2"/>
    <w:rsid w:val="00C54513"/>
    <w:rsid w:val="00C548C2"/>
    <w:rsid w:val="00C5511B"/>
    <w:rsid w:val="00C55399"/>
    <w:rsid w:val="00C578D2"/>
    <w:rsid w:val="00C60E06"/>
    <w:rsid w:val="00C616F1"/>
    <w:rsid w:val="00C6207C"/>
    <w:rsid w:val="00C627BE"/>
    <w:rsid w:val="00C63E51"/>
    <w:rsid w:val="00C64531"/>
    <w:rsid w:val="00C64546"/>
    <w:rsid w:val="00C648AC"/>
    <w:rsid w:val="00C65131"/>
    <w:rsid w:val="00C651A4"/>
    <w:rsid w:val="00C6579C"/>
    <w:rsid w:val="00C66615"/>
    <w:rsid w:val="00C66957"/>
    <w:rsid w:val="00C67151"/>
    <w:rsid w:val="00C67AC5"/>
    <w:rsid w:val="00C70037"/>
    <w:rsid w:val="00C70F5B"/>
    <w:rsid w:val="00C71D7A"/>
    <w:rsid w:val="00C71DD2"/>
    <w:rsid w:val="00C71E0D"/>
    <w:rsid w:val="00C7263C"/>
    <w:rsid w:val="00C73050"/>
    <w:rsid w:val="00C74B22"/>
    <w:rsid w:val="00C74CD7"/>
    <w:rsid w:val="00C75299"/>
    <w:rsid w:val="00C76599"/>
    <w:rsid w:val="00C76BBA"/>
    <w:rsid w:val="00C76DE8"/>
    <w:rsid w:val="00C775F6"/>
    <w:rsid w:val="00C77744"/>
    <w:rsid w:val="00C77E48"/>
    <w:rsid w:val="00C8035A"/>
    <w:rsid w:val="00C80BE3"/>
    <w:rsid w:val="00C80EAD"/>
    <w:rsid w:val="00C8135A"/>
    <w:rsid w:val="00C83BFA"/>
    <w:rsid w:val="00C83CA4"/>
    <w:rsid w:val="00C83D2F"/>
    <w:rsid w:val="00C83DB0"/>
    <w:rsid w:val="00C84276"/>
    <w:rsid w:val="00C845DE"/>
    <w:rsid w:val="00C853BC"/>
    <w:rsid w:val="00C871EF"/>
    <w:rsid w:val="00C875AF"/>
    <w:rsid w:val="00C87EF3"/>
    <w:rsid w:val="00C910E9"/>
    <w:rsid w:val="00C91126"/>
    <w:rsid w:val="00C91B02"/>
    <w:rsid w:val="00C91B18"/>
    <w:rsid w:val="00C92022"/>
    <w:rsid w:val="00C92262"/>
    <w:rsid w:val="00C92390"/>
    <w:rsid w:val="00C937FC"/>
    <w:rsid w:val="00C93857"/>
    <w:rsid w:val="00C93C88"/>
    <w:rsid w:val="00C93F47"/>
    <w:rsid w:val="00C9467D"/>
    <w:rsid w:val="00C9470E"/>
    <w:rsid w:val="00C948FD"/>
    <w:rsid w:val="00C95AE9"/>
    <w:rsid w:val="00C96367"/>
    <w:rsid w:val="00C96BDA"/>
    <w:rsid w:val="00C96CE2"/>
    <w:rsid w:val="00C9791E"/>
    <w:rsid w:val="00C979A0"/>
    <w:rsid w:val="00C97D0C"/>
    <w:rsid w:val="00CA0156"/>
    <w:rsid w:val="00CA089A"/>
    <w:rsid w:val="00CA0B4B"/>
    <w:rsid w:val="00CA1995"/>
    <w:rsid w:val="00CA19A4"/>
    <w:rsid w:val="00CA2667"/>
    <w:rsid w:val="00CA3B11"/>
    <w:rsid w:val="00CA43B5"/>
    <w:rsid w:val="00CA4CF3"/>
    <w:rsid w:val="00CA5B19"/>
    <w:rsid w:val="00CA6115"/>
    <w:rsid w:val="00CA6A05"/>
    <w:rsid w:val="00CA7003"/>
    <w:rsid w:val="00CA76A1"/>
    <w:rsid w:val="00CB15DD"/>
    <w:rsid w:val="00CB23DD"/>
    <w:rsid w:val="00CB285D"/>
    <w:rsid w:val="00CB3C64"/>
    <w:rsid w:val="00CB4CAC"/>
    <w:rsid w:val="00CB5143"/>
    <w:rsid w:val="00CB58E8"/>
    <w:rsid w:val="00CB690A"/>
    <w:rsid w:val="00CC02C3"/>
    <w:rsid w:val="00CC0BD1"/>
    <w:rsid w:val="00CC0E34"/>
    <w:rsid w:val="00CC14A5"/>
    <w:rsid w:val="00CC23BA"/>
    <w:rsid w:val="00CC2796"/>
    <w:rsid w:val="00CC2BF1"/>
    <w:rsid w:val="00CC2CB6"/>
    <w:rsid w:val="00CC3668"/>
    <w:rsid w:val="00CC3816"/>
    <w:rsid w:val="00CC3BBC"/>
    <w:rsid w:val="00CC3CAD"/>
    <w:rsid w:val="00CC4C24"/>
    <w:rsid w:val="00CC59D1"/>
    <w:rsid w:val="00CC6A61"/>
    <w:rsid w:val="00CC77FF"/>
    <w:rsid w:val="00CC780F"/>
    <w:rsid w:val="00CC7F9E"/>
    <w:rsid w:val="00CD02B7"/>
    <w:rsid w:val="00CD0B78"/>
    <w:rsid w:val="00CD0E9E"/>
    <w:rsid w:val="00CD17AA"/>
    <w:rsid w:val="00CD1922"/>
    <w:rsid w:val="00CD27F3"/>
    <w:rsid w:val="00CD2EC3"/>
    <w:rsid w:val="00CD39F8"/>
    <w:rsid w:val="00CD4A81"/>
    <w:rsid w:val="00CD4B24"/>
    <w:rsid w:val="00CD6F50"/>
    <w:rsid w:val="00CD7843"/>
    <w:rsid w:val="00CD799D"/>
    <w:rsid w:val="00CE034E"/>
    <w:rsid w:val="00CE14C8"/>
    <w:rsid w:val="00CE2F22"/>
    <w:rsid w:val="00CE32AE"/>
    <w:rsid w:val="00CE34A4"/>
    <w:rsid w:val="00CE42A4"/>
    <w:rsid w:val="00CE46BE"/>
    <w:rsid w:val="00CE6257"/>
    <w:rsid w:val="00CE682B"/>
    <w:rsid w:val="00CE69D1"/>
    <w:rsid w:val="00CE6C70"/>
    <w:rsid w:val="00CE73D7"/>
    <w:rsid w:val="00CE75A3"/>
    <w:rsid w:val="00CE76CB"/>
    <w:rsid w:val="00CF0032"/>
    <w:rsid w:val="00CF0F8A"/>
    <w:rsid w:val="00CF1AD5"/>
    <w:rsid w:val="00CF1BB6"/>
    <w:rsid w:val="00CF2575"/>
    <w:rsid w:val="00CF28F9"/>
    <w:rsid w:val="00CF2DBC"/>
    <w:rsid w:val="00CF3D97"/>
    <w:rsid w:val="00CF3E36"/>
    <w:rsid w:val="00CF41E5"/>
    <w:rsid w:val="00CF43AB"/>
    <w:rsid w:val="00CF467F"/>
    <w:rsid w:val="00CF5694"/>
    <w:rsid w:val="00CF571A"/>
    <w:rsid w:val="00CF5721"/>
    <w:rsid w:val="00CF65AA"/>
    <w:rsid w:val="00CF7310"/>
    <w:rsid w:val="00CF788B"/>
    <w:rsid w:val="00CF79F5"/>
    <w:rsid w:val="00CF7F4C"/>
    <w:rsid w:val="00D00051"/>
    <w:rsid w:val="00D0114D"/>
    <w:rsid w:val="00D02585"/>
    <w:rsid w:val="00D02C97"/>
    <w:rsid w:val="00D036F8"/>
    <w:rsid w:val="00D04036"/>
    <w:rsid w:val="00D0487D"/>
    <w:rsid w:val="00D05AF7"/>
    <w:rsid w:val="00D0739E"/>
    <w:rsid w:val="00D07514"/>
    <w:rsid w:val="00D10E98"/>
    <w:rsid w:val="00D10F17"/>
    <w:rsid w:val="00D11726"/>
    <w:rsid w:val="00D117B1"/>
    <w:rsid w:val="00D11E98"/>
    <w:rsid w:val="00D12C49"/>
    <w:rsid w:val="00D1331A"/>
    <w:rsid w:val="00D1334E"/>
    <w:rsid w:val="00D133A7"/>
    <w:rsid w:val="00D13618"/>
    <w:rsid w:val="00D1382A"/>
    <w:rsid w:val="00D14941"/>
    <w:rsid w:val="00D1496F"/>
    <w:rsid w:val="00D1621C"/>
    <w:rsid w:val="00D16F88"/>
    <w:rsid w:val="00D214C3"/>
    <w:rsid w:val="00D21661"/>
    <w:rsid w:val="00D21FA0"/>
    <w:rsid w:val="00D21FE8"/>
    <w:rsid w:val="00D226CE"/>
    <w:rsid w:val="00D22E63"/>
    <w:rsid w:val="00D237E7"/>
    <w:rsid w:val="00D23C21"/>
    <w:rsid w:val="00D25412"/>
    <w:rsid w:val="00D258E9"/>
    <w:rsid w:val="00D25AC5"/>
    <w:rsid w:val="00D26EA7"/>
    <w:rsid w:val="00D27255"/>
    <w:rsid w:val="00D27516"/>
    <w:rsid w:val="00D2753E"/>
    <w:rsid w:val="00D278DE"/>
    <w:rsid w:val="00D27A9C"/>
    <w:rsid w:val="00D27A9E"/>
    <w:rsid w:val="00D30686"/>
    <w:rsid w:val="00D30FA9"/>
    <w:rsid w:val="00D31108"/>
    <w:rsid w:val="00D31495"/>
    <w:rsid w:val="00D31916"/>
    <w:rsid w:val="00D31C99"/>
    <w:rsid w:val="00D31DC4"/>
    <w:rsid w:val="00D328F9"/>
    <w:rsid w:val="00D32C9F"/>
    <w:rsid w:val="00D32CAC"/>
    <w:rsid w:val="00D3371A"/>
    <w:rsid w:val="00D3389D"/>
    <w:rsid w:val="00D36CCD"/>
    <w:rsid w:val="00D40041"/>
    <w:rsid w:val="00D40158"/>
    <w:rsid w:val="00D40D4D"/>
    <w:rsid w:val="00D41B25"/>
    <w:rsid w:val="00D42ACA"/>
    <w:rsid w:val="00D431A3"/>
    <w:rsid w:val="00D4330C"/>
    <w:rsid w:val="00D4377B"/>
    <w:rsid w:val="00D4450A"/>
    <w:rsid w:val="00D448A4"/>
    <w:rsid w:val="00D452B1"/>
    <w:rsid w:val="00D4537D"/>
    <w:rsid w:val="00D458D4"/>
    <w:rsid w:val="00D46838"/>
    <w:rsid w:val="00D469AD"/>
    <w:rsid w:val="00D46AB4"/>
    <w:rsid w:val="00D46C2D"/>
    <w:rsid w:val="00D46E60"/>
    <w:rsid w:val="00D47A5E"/>
    <w:rsid w:val="00D50938"/>
    <w:rsid w:val="00D50BA7"/>
    <w:rsid w:val="00D529A9"/>
    <w:rsid w:val="00D52E2D"/>
    <w:rsid w:val="00D52F34"/>
    <w:rsid w:val="00D55084"/>
    <w:rsid w:val="00D55C13"/>
    <w:rsid w:val="00D579EB"/>
    <w:rsid w:val="00D606F3"/>
    <w:rsid w:val="00D60E79"/>
    <w:rsid w:val="00D612D5"/>
    <w:rsid w:val="00D61487"/>
    <w:rsid w:val="00D614D5"/>
    <w:rsid w:val="00D619C9"/>
    <w:rsid w:val="00D6339A"/>
    <w:rsid w:val="00D63572"/>
    <w:rsid w:val="00D64BFB"/>
    <w:rsid w:val="00D650AD"/>
    <w:rsid w:val="00D650B4"/>
    <w:rsid w:val="00D710EE"/>
    <w:rsid w:val="00D7132C"/>
    <w:rsid w:val="00D7202D"/>
    <w:rsid w:val="00D72284"/>
    <w:rsid w:val="00D72D42"/>
    <w:rsid w:val="00D732DF"/>
    <w:rsid w:val="00D733BE"/>
    <w:rsid w:val="00D73732"/>
    <w:rsid w:val="00D738BB"/>
    <w:rsid w:val="00D765CA"/>
    <w:rsid w:val="00D80624"/>
    <w:rsid w:val="00D80AF2"/>
    <w:rsid w:val="00D81203"/>
    <w:rsid w:val="00D814F5"/>
    <w:rsid w:val="00D82F56"/>
    <w:rsid w:val="00D83241"/>
    <w:rsid w:val="00D841E6"/>
    <w:rsid w:val="00D842D0"/>
    <w:rsid w:val="00D8436E"/>
    <w:rsid w:val="00D8443D"/>
    <w:rsid w:val="00D84DCF"/>
    <w:rsid w:val="00D85C3D"/>
    <w:rsid w:val="00D86EE2"/>
    <w:rsid w:val="00D87B7A"/>
    <w:rsid w:val="00D9022E"/>
    <w:rsid w:val="00D902CA"/>
    <w:rsid w:val="00D91217"/>
    <w:rsid w:val="00D915F7"/>
    <w:rsid w:val="00D93697"/>
    <w:rsid w:val="00D93D2F"/>
    <w:rsid w:val="00D9467D"/>
    <w:rsid w:val="00D949A2"/>
    <w:rsid w:val="00D95376"/>
    <w:rsid w:val="00D95377"/>
    <w:rsid w:val="00D9555A"/>
    <w:rsid w:val="00D95651"/>
    <w:rsid w:val="00D95A1C"/>
    <w:rsid w:val="00D96E0E"/>
    <w:rsid w:val="00D96FF5"/>
    <w:rsid w:val="00D97793"/>
    <w:rsid w:val="00D97F1A"/>
    <w:rsid w:val="00DA0FE1"/>
    <w:rsid w:val="00DA29D5"/>
    <w:rsid w:val="00DA2AA6"/>
    <w:rsid w:val="00DA36D0"/>
    <w:rsid w:val="00DA3AEF"/>
    <w:rsid w:val="00DA4A95"/>
    <w:rsid w:val="00DA4BBD"/>
    <w:rsid w:val="00DA4D66"/>
    <w:rsid w:val="00DA5320"/>
    <w:rsid w:val="00DA58A9"/>
    <w:rsid w:val="00DA5C7E"/>
    <w:rsid w:val="00DA5E2A"/>
    <w:rsid w:val="00DA618C"/>
    <w:rsid w:val="00DA6422"/>
    <w:rsid w:val="00DA6BFA"/>
    <w:rsid w:val="00DA6E22"/>
    <w:rsid w:val="00DA7A84"/>
    <w:rsid w:val="00DA7F6E"/>
    <w:rsid w:val="00DB1C5D"/>
    <w:rsid w:val="00DB20FF"/>
    <w:rsid w:val="00DB284E"/>
    <w:rsid w:val="00DB2ACE"/>
    <w:rsid w:val="00DB322D"/>
    <w:rsid w:val="00DB38B6"/>
    <w:rsid w:val="00DB3999"/>
    <w:rsid w:val="00DB4475"/>
    <w:rsid w:val="00DB4D35"/>
    <w:rsid w:val="00DB50C2"/>
    <w:rsid w:val="00DB52CF"/>
    <w:rsid w:val="00DB5751"/>
    <w:rsid w:val="00DB5B57"/>
    <w:rsid w:val="00DB61B3"/>
    <w:rsid w:val="00DB69C8"/>
    <w:rsid w:val="00DB6C78"/>
    <w:rsid w:val="00DB6FED"/>
    <w:rsid w:val="00DB76D2"/>
    <w:rsid w:val="00DB7FE7"/>
    <w:rsid w:val="00DC05E2"/>
    <w:rsid w:val="00DC0A91"/>
    <w:rsid w:val="00DC1357"/>
    <w:rsid w:val="00DC139D"/>
    <w:rsid w:val="00DC3C9F"/>
    <w:rsid w:val="00DC4247"/>
    <w:rsid w:val="00DC42D6"/>
    <w:rsid w:val="00DC439F"/>
    <w:rsid w:val="00DC4A42"/>
    <w:rsid w:val="00DC4D3F"/>
    <w:rsid w:val="00DC5335"/>
    <w:rsid w:val="00DC53AB"/>
    <w:rsid w:val="00DC62B4"/>
    <w:rsid w:val="00DC66C7"/>
    <w:rsid w:val="00DC7E89"/>
    <w:rsid w:val="00DD05EA"/>
    <w:rsid w:val="00DD0926"/>
    <w:rsid w:val="00DD15EA"/>
    <w:rsid w:val="00DD1FA5"/>
    <w:rsid w:val="00DD278C"/>
    <w:rsid w:val="00DD2B73"/>
    <w:rsid w:val="00DD45AC"/>
    <w:rsid w:val="00DD47B2"/>
    <w:rsid w:val="00DD4D0F"/>
    <w:rsid w:val="00DD4DE5"/>
    <w:rsid w:val="00DD526D"/>
    <w:rsid w:val="00DD5B62"/>
    <w:rsid w:val="00DD6A08"/>
    <w:rsid w:val="00DD6E5E"/>
    <w:rsid w:val="00DD7419"/>
    <w:rsid w:val="00DE01D8"/>
    <w:rsid w:val="00DE0533"/>
    <w:rsid w:val="00DE0F3A"/>
    <w:rsid w:val="00DE1863"/>
    <w:rsid w:val="00DE2B7E"/>
    <w:rsid w:val="00DE325F"/>
    <w:rsid w:val="00DE3A19"/>
    <w:rsid w:val="00DE3AF5"/>
    <w:rsid w:val="00DE3BCA"/>
    <w:rsid w:val="00DE4468"/>
    <w:rsid w:val="00DE466A"/>
    <w:rsid w:val="00DE4AD6"/>
    <w:rsid w:val="00DE4D23"/>
    <w:rsid w:val="00DE4FE3"/>
    <w:rsid w:val="00DE5B81"/>
    <w:rsid w:val="00DE5B82"/>
    <w:rsid w:val="00DE6B11"/>
    <w:rsid w:val="00DE6F1E"/>
    <w:rsid w:val="00DE7993"/>
    <w:rsid w:val="00DF0A26"/>
    <w:rsid w:val="00DF108C"/>
    <w:rsid w:val="00DF12BE"/>
    <w:rsid w:val="00DF1371"/>
    <w:rsid w:val="00DF1A53"/>
    <w:rsid w:val="00DF2097"/>
    <w:rsid w:val="00DF2E05"/>
    <w:rsid w:val="00DF35F4"/>
    <w:rsid w:val="00DF3DD7"/>
    <w:rsid w:val="00DF54A8"/>
    <w:rsid w:val="00DF5F24"/>
    <w:rsid w:val="00DF65BD"/>
    <w:rsid w:val="00DF69FE"/>
    <w:rsid w:val="00DF6E9D"/>
    <w:rsid w:val="00DF7AE0"/>
    <w:rsid w:val="00E00768"/>
    <w:rsid w:val="00E01BFB"/>
    <w:rsid w:val="00E01E14"/>
    <w:rsid w:val="00E01E30"/>
    <w:rsid w:val="00E02DD5"/>
    <w:rsid w:val="00E03C21"/>
    <w:rsid w:val="00E04003"/>
    <w:rsid w:val="00E04CEE"/>
    <w:rsid w:val="00E04DF6"/>
    <w:rsid w:val="00E05D7F"/>
    <w:rsid w:val="00E05DE2"/>
    <w:rsid w:val="00E06708"/>
    <w:rsid w:val="00E067DD"/>
    <w:rsid w:val="00E06CF7"/>
    <w:rsid w:val="00E0753B"/>
    <w:rsid w:val="00E0784B"/>
    <w:rsid w:val="00E07AAF"/>
    <w:rsid w:val="00E07F98"/>
    <w:rsid w:val="00E10CF7"/>
    <w:rsid w:val="00E12018"/>
    <w:rsid w:val="00E12E47"/>
    <w:rsid w:val="00E1326D"/>
    <w:rsid w:val="00E13BF6"/>
    <w:rsid w:val="00E14575"/>
    <w:rsid w:val="00E14809"/>
    <w:rsid w:val="00E15529"/>
    <w:rsid w:val="00E15964"/>
    <w:rsid w:val="00E15C61"/>
    <w:rsid w:val="00E15F9F"/>
    <w:rsid w:val="00E16F6D"/>
    <w:rsid w:val="00E20D88"/>
    <w:rsid w:val="00E210B3"/>
    <w:rsid w:val="00E217FF"/>
    <w:rsid w:val="00E21E7A"/>
    <w:rsid w:val="00E2211F"/>
    <w:rsid w:val="00E221DB"/>
    <w:rsid w:val="00E2227B"/>
    <w:rsid w:val="00E225DD"/>
    <w:rsid w:val="00E2280C"/>
    <w:rsid w:val="00E234EE"/>
    <w:rsid w:val="00E23AE6"/>
    <w:rsid w:val="00E23CFF"/>
    <w:rsid w:val="00E23EBB"/>
    <w:rsid w:val="00E2447A"/>
    <w:rsid w:val="00E24B0D"/>
    <w:rsid w:val="00E25148"/>
    <w:rsid w:val="00E256DA"/>
    <w:rsid w:val="00E256F5"/>
    <w:rsid w:val="00E2574A"/>
    <w:rsid w:val="00E25BC5"/>
    <w:rsid w:val="00E25FC8"/>
    <w:rsid w:val="00E26028"/>
    <w:rsid w:val="00E26614"/>
    <w:rsid w:val="00E26D39"/>
    <w:rsid w:val="00E2783F"/>
    <w:rsid w:val="00E27D0C"/>
    <w:rsid w:val="00E30F53"/>
    <w:rsid w:val="00E311F4"/>
    <w:rsid w:val="00E31919"/>
    <w:rsid w:val="00E31BE8"/>
    <w:rsid w:val="00E3203C"/>
    <w:rsid w:val="00E32DB1"/>
    <w:rsid w:val="00E332E9"/>
    <w:rsid w:val="00E33C05"/>
    <w:rsid w:val="00E344CB"/>
    <w:rsid w:val="00E34943"/>
    <w:rsid w:val="00E34DD8"/>
    <w:rsid w:val="00E3608C"/>
    <w:rsid w:val="00E36FEE"/>
    <w:rsid w:val="00E37213"/>
    <w:rsid w:val="00E37807"/>
    <w:rsid w:val="00E37B0A"/>
    <w:rsid w:val="00E400A9"/>
    <w:rsid w:val="00E403BD"/>
    <w:rsid w:val="00E40408"/>
    <w:rsid w:val="00E4178A"/>
    <w:rsid w:val="00E4193C"/>
    <w:rsid w:val="00E41B93"/>
    <w:rsid w:val="00E41C38"/>
    <w:rsid w:val="00E4287B"/>
    <w:rsid w:val="00E4393E"/>
    <w:rsid w:val="00E439B8"/>
    <w:rsid w:val="00E4418A"/>
    <w:rsid w:val="00E44810"/>
    <w:rsid w:val="00E44D4A"/>
    <w:rsid w:val="00E44DCA"/>
    <w:rsid w:val="00E45525"/>
    <w:rsid w:val="00E45D4C"/>
    <w:rsid w:val="00E4678F"/>
    <w:rsid w:val="00E46ECD"/>
    <w:rsid w:val="00E46FFA"/>
    <w:rsid w:val="00E47632"/>
    <w:rsid w:val="00E47C39"/>
    <w:rsid w:val="00E50E82"/>
    <w:rsid w:val="00E52014"/>
    <w:rsid w:val="00E52155"/>
    <w:rsid w:val="00E54D1D"/>
    <w:rsid w:val="00E5546A"/>
    <w:rsid w:val="00E55670"/>
    <w:rsid w:val="00E557D6"/>
    <w:rsid w:val="00E55CA3"/>
    <w:rsid w:val="00E57905"/>
    <w:rsid w:val="00E57A27"/>
    <w:rsid w:val="00E57BA7"/>
    <w:rsid w:val="00E57CA8"/>
    <w:rsid w:val="00E57E85"/>
    <w:rsid w:val="00E60B89"/>
    <w:rsid w:val="00E61983"/>
    <w:rsid w:val="00E620E7"/>
    <w:rsid w:val="00E6213C"/>
    <w:rsid w:val="00E63645"/>
    <w:rsid w:val="00E63679"/>
    <w:rsid w:val="00E636FF"/>
    <w:rsid w:val="00E656D1"/>
    <w:rsid w:val="00E65B67"/>
    <w:rsid w:val="00E66033"/>
    <w:rsid w:val="00E6696D"/>
    <w:rsid w:val="00E676F0"/>
    <w:rsid w:val="00E67A9C"/>
    <w:rsid w:val="00E67BB5"/>
    <w:rsid w:val="00E67CCB"/>
    <w:rsid w:val="00E72791"/>
    <w:rsid w:val="00E72A6B"/>
    <w:rsid w:val="00E72C53"/>
    <w:rsid w:val="00E7327F"/>
    <w:rsid w:val="00E73C3F"/>
    <w:rsid w:val="00E73FF9"/>
    <w:rsid w:val="00E74A85"/>
    <w:rsid w:val="00E751C4"/>
    <w:rsid w:val="00E75C05"/>
    <w:rsid w:val="00E764C5"/>
    <w:rsid w:val="00E767EE"/>
    <w:rsid w:val="00E76FAD"/>
    <w:rsid w:val="00E7788F"/>
    <w:rsid w:val="00E81533"/>
    <w:rsid w:val="00E82583"/>
    <w:rsid w:val="00E828CC"/>
    <w:rsid w:val="00E82993"/>
    <w:rsid w:val="00E82A74"/>
    <w:rsid w:val="00E82F57"/>
    <w:rsid w:val="00E8347A"/>
    <w:rsid w:val="00E8348F"/>
    <w:rsid w:val="00E84C81"/>
    <w:rsid w:val="00E84E20"/>
    <w:rsid w:val="00E8578D"/>
    <w:rsid w:val="00E85E77"/>
    <w:rsid w:val="00E87381"/>
    <w:rsid w:val="00E9072B"/>
    <w:rsid w:val="00E90770"/>
    <w:rsid w:val="00E91093"/>
    <w:rsid w:val="00E91498"/>
    <w:rsid w:val="00E91510"/>
    <w:rsid w:val="00E91691"/>
    <w:rsid w:val="00E9296B"/>
    <w:rsid w:val="00E92C8C"/>
    <w:rsid w:val="00E932A8"/>
    <w:rsid w:val="00E93794"/>
    <w:rsid w:val="00E938A4"/>
    <w:rsid w:val="00E94931"/>
    <w:rsid w:val="00E958DD"/>
    <w:rsid w:val="00E95BA9"/>
    <w:rsid w:val="00E95F9A"/>
    <w:rsid w:val="00E96012"/>
    <w:rsid w:val="00E9637F"/>
    <w:rsid w:val="00EA0C70"/>
    <w:rsid w:val="00EA15C1"/>
    <w:rsid w:val="00EA17E6"/>
    <w:rsid w:val="00EA1D56"/>
    <w:rsid w:val="00EA28B3"/>
    <w:rsid w:val="00EA3107"/>
    <w:rsid w:val="00EA3201"/>
    <w:rsid w:val="00EA34DB"/>
    <w:rsid w:val="00EA34FE"/>
    <w:rsid w:val="00EA3F7C"/>
    <w:rsid w:val="00EA4259"/>
    <w:rsid w:val="00EA4289"/>
    <w:rsid w:val="00EA44C7"/>
    <w:rsid w:val="00EA4722"/>
    <w:rsid w:val="00EA4F84"/>
    <w:rsid w:val="00EA4FA4"/>
    <w:rsid w:val="00EA5004"/>
    <w:rsid w:val="00EA582C"/>
    <w:rsid w:val="00EA5A46"/>
    <w:rsid w:val="00EA5E90"/>
    <w:rsid w:val="00EB0054"/>
    <w:rsid w:val="00EB0576"/>
    <w:rsid w:val="00EB0711"/>
    <w:rsid w:val="00EB09DB"/>
    <w:rsid w:val="00EB164E"/>
    <w:rsid w:val="00EB1EC4"/>
    <w:rsid w:val="00EB245F"/>
    <w:rsid w:val="00EB25FE"/>
    <w:rsid w:val="00EB33D4"/>
    <w:rsid w:val="00EB3646"/>
    <w:rsid w:val="00EB3CCD"/>
    <w:rsid w:val="00EB4FDF"/>
    <w:rsid w:val="00EB540D"/>
    <w:rsid w:val="00EB544E"/>
    <w:rsid w:val="00EB60EE"/>
    <w:rsid w:val="00EB63C0"/>
    <w:rsid w:val="00EB63C5"/>
    <w:rsid w:val="00EB646B"/>
    <w:rsid w:val="00EB7363"/>
    <w:rsid w:val="00EB7E8B"/>
    <w:rsid w:val="00EC13B7"/>
    <w:rsid w:val="00EC1440"/>
    <w:rsid w:val="00EC15CE"/>
    <w:rsid w:val="00EC1D40"/>
    <w:rsid w:val="00EC1FDA"/>
    <w:rsid w:val="00EC22E1"/>
    <w:rsid w:val="00EC2FDE"/>
    <w:rsid w:val="00EC36C0"/>
    <w:rsid w:val="00EC4118"/>
    <w:rsid w:val="00EC4148"/>
    <w:rsid w:val="00EC442F"/>
    <w:rsid w:val="00EC4457"/>
    <w:rsid w:val="00EC4515"/>
    <w:rsid w:val="00EC4939"/>
    <w:rsid w:val="00EC53AC"/>
    <w:rsid w:val="00EC6427"/>
    <w:rsid w:val="00EC69B7"/>
    <w:rsid w:val="00EC6EB1"/>
    <w:rsid w:val="00EC6EED"/>
    <w:rsid w:val="00EC758A"/>
    <w:rsid w:val="00EC78F4"/>
    <w:rsid w:val="00EC7F98"/>
    <w:rsid w:val="00ED0096"/>
    <w:rsid w:val="00ED0F23"/>
    <w:rsid w:val="00ED129B"/>
    <w:rsid w:val="00ED2035"/>
    <w:rsid w:val="00ED3295"/>
    <w:rsid w:val="00ED40F2"/>
    <w:rsid w:val="00ED48CB"/>
    <w:rsid w:val="00ED4E38"/>
    <w:rsid w:val="00ED5DA1"/>
    <w:rsid w:val="00ED7515"/>
    <w:rsid w:val="00ED7F5B"/>
    <w:rsid w:val="00EE0E6F"/>
    <w:rsid w:val="00EE0F65"/>
    <w:rsid w:val="00EE11C0"/>
    <w:rsid w:val="00EE1219"/>
    <w:rsid w:val="00EE1A7A"/>
    <w:rsid w:val="00EE2FD9"/>
    <w:rsid w:val="00EE30F3"/>
    <w:rsid w:val="00EE3492"/>
    <w:rsid w:val="00EE4095"/>
    <w:rsid w:val="00EE42CC"/>
    <w:rsid w:val="00EE4662"/>
    <w:rsid w:val="00EE66DA"/>
    <w:rsid w:val="00EE6717"/>
    <w:rsid w:val="00EE6A2D"/>
    <w:rsid w:val="00EE78EC"/>
    <w:rsid w:val="00EE7AC9"/>
    <w:rsid w:val="00EE7D35"/>
    <w:rsid w:val="00EF097E"/>
    <w:rsid w:val="00EF0CB6"/>
    <w:rsid w:val="00EF19F9"/>
    <w:rsid w:val="00EF1F0D"/>
    <w:rsid w:val="00EF2A87"/>
    <w:rsid w:val="00EF3880"/>
    <w:rsid w:val="00EF3D08"/>
    <w:rsid w:val="00EF41DF"/>
    <w:rsid w:val="00EF48DB"/>
    <w:rsid w:val="00EF4A41"/>
    <w:rsid w:val="00EF4BE5"/>
    <w:rsid w:val="00EF4C23"/>
    <w:rsid w:val="00EF4E42"/>
    <w:rsid w:val="00EF6C78"/>
    <w:rsid w:val="00EF6C9D"/>
    <w:rsid w:val="00EF6CE8"/>
    <w:rsid w:val="00EF74AC"/>
    <w:rsid w:val="00EF7B7F"/>
    <w:rsid w:val="00EF7D84"/>
    <w:rsid w:val="00F0030C"/>
    <w:rsid w:val="00F003A1"/>
    <w:rsid w:val="00F00EB8"/>
    <w:rsid w:val="00F01508"/>
    <w:rsid w:val="00F02018"/>
    <w:rsid w:val="00F020FB"/>
    <w:rsid w:val="00F02431"/>
    <w:rsid w:val="00F02727"/>
    <w:rsid w:val="00F03034"/>
    <w:rsid w:val="00F03889"/>
    <w:rsid w:val="00F054FE"/>
    <w:rsid w:val="00F0554A"/>
    <w:rsid w:val="00F0628A"/>
    <w:rsid w:val="00F0699E"/>
    <w:rsid w:val="00F06B0A"/>
    <w:rsid w:val="00F06D99"/>
    <w:rsid w:val="00F07A65"/>
    <w:rsid w:val="00F1002C"/>
    <w:rsid w:val="00F117CA"/>
    <w:rsid w:val="00F1184A"/>
    <w:rsid w:val="00F12167"/>
    <w:rsid w:val="00F12DA4"/>
    <w:rsid w:val="00F12FA5"/>
    <w:rsid w:val="00F13650"/>
    <w:rsid w:val="00F1408E"/>
    <w:rsid w:val="00F14A8A"/>
    <w:rsid w:val="00F151BF"/>
    <w:rsid w:val="00F15688"/>
    <w:rsid w:val="00F15F5D"/>
    <w:rsid w:val="00F1669E"/>
    <w:rsid w:val="00F17046"/>
    <w:rsid w:val="00F20057"/>
    <w:rsid w:val="00F20241"/>
    <w:rsid w:val="00F20A8B"/>
    <w:rsid w:val="00F20C71"/>
    <w:rsid w:val="00F21320"/>
    <w:rsid w:val="00F218BA"/>
    <w:rsid w:val="00F21B2E"/>
    <w:rsid w:val="00F21BB8"/>
    <w:rsid w:val="00F22028"/>
    <w:rsid w:val="00F2234C"/>
    <w:rsid w:val="00F228CA"/>
    <w:rsid w:val="00F22CEE"/>
    <w:rsid w:val="00F22D15"/>
    <w:rsid w:val="00F23B28"/>
    <w:rsid w:val="00F23DAE"/>
    <w:rsid w:val="00F2422D"/>
    <w:rsid w:val="00F25F12"/>
    <w:rsid w:val="00F2612E"/>
    <w:rsid w:val="00F266B9"/>
    <w:rsid w:val="00F26B7C"/>
    <w:rsid w:val="00F272CB"/>
    <w:rsid w:val="00F2766C"/>
    <w:rsid w:val="00F30682"/>
    <w:rsid w:val="00F30A3A"/>
    <w:rsid w:val="00F3100F"/>
    <w:rsid w:val="00F31156"/>
    <w:rsid w:val="00F31A12"/>
    <w:rsid w:val="00F31FC9"/>
    <w:rsid w:val="00F326D3"/>
    <w:rsid w:val="00F32EAA"/>
    <w:rsid w:val="00F331F5"/>
    <w:rsid w:val="00F34F80"/>
    <w:rsid w:val="00F3551D"/>
    <w:rsid w:val="00F36872"/>
    <w:rsid w:val="00F36E18"/>
    <w:rsid w:val="00F37436"/>
    <w:rsid w:val="00F37BA2"/>
    <w:rsid w:val="00F40EE5"/>
    <w:rsid w:val="00F429BE"/>
    <w:rsid w:val="00F43148"/>
    <w:rsid w:val="00F43588"/>
    <w:rsid w:val="00F44697"/>
    <w:rsid w:val="00F44AF0"/>
    <w:rsid w:val="00F45049"/>
    <w:rsid w:val="00F45894"/>
    <w:rsid w:val="00F45EB4"/>
    <w:rsid w:val="00F46295"/>
    <w:rsid w:val="00F4677B"/>
    <w:rsid w:val="00F46BFC"/>
    <w:rsid w:val="00F47341"/>
    <w:rsid w:val="00F47CC0"/>
    <w:rsid w:val="00F50BD1"/>
    <w:rsid w:val="00F51148"/>
    <w:rsid w:val="00F51F96"/>
    <w:rsid w:val="00F52057"/>
    <w:rsid w:val="00F524E2"/>
    <w:rsid w:val="00F53417"/>
    <w:rsid w:val="00F5457F"/>
    <w:rsid w:val="00F549D1"/>
    <w:rsid w:val="00F550D1"/>
    <w:rsid w:val="00F55732"/>
    <w:rsid w:val="00F55950"/>
    <w:rsid w:val="00F566A0"/>
    <w:rsid w:val="00F56AB4"/>
    <w:rsid w:val="00F56BB9"/>
    <w:rsid w:val="00F56F6F"/>
    <w:rsid w:val="00F57B2B"/>
    <w:rsid w:val="00F60C81"/>
    <w:rsid w:val="00F60CB6"/>
    <w:rsid w:val="00F61070"/>
    <w:rsid w:val="00F6165D"/>
    <w:rsid w:val="00F61BB5"/>
    <w:rsid w:val="00F62261"/>
    <w:rsid w:val="00F62FE9"/>
    <w:rsid w:val="00F634C1"/>
    <w:rsid w:val="00F63B0B"/>
    <w:rsid w:val="00F640A4"/>
    <w:rsid w:val="00F64831"/>
    <w:rsid w:val="00F64B9B"/>
    <w:rsid w:val="00F6525C"/>
    <w:rsid w:val="00F65A1B"/>
    <w:rsid w:val="00F667DA"/>
    <w:rsid w:val="00F66C8A"/>
    <w:rsid w:val="00F67110"/>
    <w:rsid w:val="00F67522"/>
    <w:rsid w:val="00F67578"/>
    <w:rsid w:val="00F67680"/>
    <w:rsid w:val="00F67945"/>
    <w:rsid w:val="00F67C3F"/>
    <w:rsid w:val="00F72B8D"/>
    <w:rsid w:val="00F72DB4"/>
    <w:rsid w:val="00F73F19"/>
    <w:rsid w:val="00F76259"/>
    <w:rsid w:val="00F767C3"/>
    <w:rsid w:val="00F76C10"/>
    <w:rsid w:val="00F77118"/>
    <w:rsid w:val="00F779B0"/>
    <w:rsid w:val="00F77D58"/>
    <w:rsid w:val="00F8017F"/>
    <w:rsid w:val="00F8035D"/>
    <w:rsid w:val="00F80E63"/>
    <w:rsid w:val="00F8116D"/>
    <w:rsid w:val="00F81180"/>
    <w:rsid w:val="00F8147B"/>
    <w:rsid w:val="00F82967"/>
    <w:rsid w:val="00F84102"/>
    <w:rsid w:val="00F84248"/>
    <w:rsid w:val="00F8481F"/>
    <w:rsid w:val="00F84922"/>
    <w:rsid w:val="00F85923"/>
    <w:rsid w:val="00F861C4"/>
    <w:rsid w:val="00F877DB"/>
    <w:rsid w:val="00F879E5"/>
    <w:rsid w:val="00F87BD8"/>
    <w:rsid w:val="00F87D85"/>
    <w:rsid w:val="00F9010D"/>
    <w:rsid w:val="00F901CA"/>
    <w:rsid w:val="00F90AD9"/>
    <w:rsid w:val="00F91462"/>
    <w:rsid w:val="00F92474"/>
    <w:rsid w:val="00F934BB"/>
    <w:rsid w:val="00F9357A"/>
    <w:rsid w:val="00F93893"/>
    <w:rsid w:val="00F93B8B"/>
    <w:rsid w:val="00F9424B"/>
    <w:rsid w:val="00F94763"/>
    <w:rsid w:val="00F9491B"/>
    <w:rsid w:val="00F950EB"/>
    <w:rsid w:val="00F9530B"/>
    <w:rsid w:val="00F9691E"/>
    <w:rsid w:val="00F96F9D"/>
    <w:rsid w:val="00F973E3"/>
    <w:rsid w:val="00F977B3"/>
    <w:rsid w:val="00F97C4C"/>
    <w:rsid w:val="00F97C7B"/>
    <w:rsid w:val="00FA018C"/>
    <w:rsid w:val="00FA02D8"/>
    <w:rsid w:val="00FA074F"/>
    <w:rsid w:val="00FA08EA"/>
    <w:rsid w:val="00FA132B"/>
    <w:rsid w:val="00FA1412"/>
    <w:rsid w:val="00FA1B4D"/>
    <w:rsid w:val="00FA1BEF"/>
    <w:rsid w:val="00FA217D"/>
    <w:rsid w:val="00FA43EE"/>
    <w:rsid w:val="00FA4F7B"/>
    <w:rsid w:val="00FA579D"/>
    <w:rsid w:val="00FA5CEA"/>
    <w:rsid w:val="00FA5DAA"/>
    <w:rsid w:val="00FA66A6"/>
    <w:rsid w:val="00FA6B32"/>
    <w:rsid w:val="00FA73F2"/>
    <w:rsid w:val="00FB1849"/>
    <w:rsid w:val="00FB2293"/>
    <w:rsid w:val="00FB2AC0"/>
    <w:rsid w:val="00FB5082"/>
    <w:rsid w:val="00FB5464"/>
    <w:rsid w:val="00FB5A08"/>
    <w:rsid w:val="00FB6D54"/>
    <w:rsid w:val="00FB700D"/>
    <w:rsid w:val="00FB70EF"/>
    <w:rsid w:val="00FC11C6"/>
    <w:rsid w:val="00FC13A0"/>
    <w:rsid w:val="00FC1B08"/>
    <w:rsid w:val="00FC1B87"/>
    <w:rsid w:val="00FC27D3"/>
    <w:rsid w:val="00FC2C86"/>
    <w:rsid w:val="00FC32DA"/>
    <w:rsid w:val="00FC3453"/>
    <w:rsid w:val="00FC34C6"/>
    <w:rsid w:val="00FC43D7"/>
    <w:rsid w:val="00FC4523"/>
    <w:rsid w:val="00FC4794"/>
    <w:rsid w:val="00FC4F8A"/>
    <w:rsid w:val="00FC647A"/>
    <w:rsid w:val="00FC74CA"/>
    <w:rsid w:val="00FC7C05"/>
    <w:rsid w:val="00FC7EDF"/>
    <w:rsid w:val="00FD13D4"/>
    <w:rsid w:val="00FD18E6"/>
    <w:rsid w:val="00FD1E9F"/>
    <w:rsid w:val="00FD2291"/>
    <w:rsid w:val="00FD298F"/>
    <w:rsid w:val="00FD308D"/>
    <w:rsid w:val="00FD325C"/>
    <w:rsid w:val="00FD33DD"/>
    <w:rsid w:val="00FD466A"/>
    <w:rsid w:val="00FD7BCD"/>
    <w:rsid w:val="00FE1DFE"/>
    <w:rsid w:val="00FE1F7B"/>
    <w:rsid w:val="00FE26BA"/>
    <w:rsid w:val="00FE28FF"/>
    <w:rsid w:val="00FE3545"/>
    <w:rsid w:val="00FE367E"/>
    <w:rsid w:val="00FE4968"/>
    <w:rsid w:val="00FE4999"/>
    <w:rsid w:val="00FE60EB"/>
    <w:rsid w:val="00FE670B"/>
    <w:rsid w:val="00FE7296"/>
    <w:rsid w:val="00FE7DEA"/>
    <w:rsid w:val="00FF0203"/>
    <w:rsid w:val="00FF02FA"/>
    <w:rsid w:val="00FF09FF"/>
    <w:rsid w:val="00FF1A27"/>
    <w:rsid w:val="00FF1B8B"/>
    <w:rsid w:val="00FF2589"/>
    <w:rsid w:val="00FF40CB"/>
    <w:rsid w:val="00FF48AA"/>
    <w:rsid w:val="00FF4956"/>
    <w:rsid w:val="00FF659A"/>
    <w:rsid w:val="00FF6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128B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3AB3"/>
    <w:rPr>
      <w:rFonts w:eastAsia="Times New Roman"/>
      <w:sz w:val="24"/>
      <w:szCs w:val="24"/>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eastAsia="Malgun Gothic" w:hAnsi="Arial"/>
      <w:color w:val="000000"/>
      <w:sz w:val="18"/>
      <w:szCs w:val="20"/>
      <w:lang w:val="en-GB" w:eastAsia="ja-JP"/>
    </w:rPr>
  </w:style>
  <w:style w:type="paragraph" w:customStyle="1" w:styleId="TAJ">
    <w:name w:val="TAJ"/>
    <w:basedOn w:val="Normal"/>
    <w:pPr>
      <w:keepNext/>
      <w:keepLines/>
      <w:overflowPunct w:val="0"/>
      <w:autoSpaceDE w:val="0"/>
      <w:autoSpaceDN w:val="0"/>
      <w:adjustRightInd w:val="0"/>
      <w:spacing w:after="180"/>
      <w:textAlignment w:val="baseline"/>
    </w:pPr>
    <w:rPr>
      <w:color w:val="000000"/>
      <w:sz w:val="20"/>
      <w:szCs w:val="20"/>
      <w:lang w:val="en-GB"/>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rFonts w:eastAsia="Malgun Gothic"/>
      <w:color w:val="000000"/>
      <w:sz w:val="20"/>
      <w:szCs w:val="20"/>
      <w:lang w:val="en-GB" w:eastAsia="ja-JP"/>
    </w:rPr>
  </w:style>
  <w:style w:type="paragraph" w:customStyle="1" w:styleId="HO">
    <w:name w:val="HO"/>
    <w:basedOn w:val="Normal"/>
    <w:pPr>
      <w:overflowPunct w:val="0"/>
      <w:autoSpaceDE w:val="0"/>
      <w:autoSpaceDN w:val="0"/>
      <w:adjustRightInd w:val="0"/>
      <w:spacing w:after="180"/>
      <w:jc w:val="right"/>
      <w:textAlignment w:val="baseline"/>
    </w:pPr>
    <w:rPr>
      <w:b/>
      <w:color w:val="000000"/>
      <w:sz w:val="20"/>
      <w:szCs w:val="20"/>
      <w:lang w:val="en-GB"/>
    </w:rPr>
  </w:style>
  <w:style w:type="paragraph" w:customStyle="1" w:styleId="HE">
    <w:name w:val="HE"/>
    <w:basedOn w:val="Normal"/>
    <w:pPr>
      <w:overflowPunct w:val="0"/>
      <w:autoSpaceDE w:val="0"/>
      <w:autoSpaceDN w:val="0"/>
      <w:adjustRightInd w:val="0"/>
      <w:spacing w:after="180"/>
      <w:textAlignment w:val="baseline"/>
    </w:pPr>
    <w:rPr>
      <w:b/>
      <w:color w:val="000000"/>
      <w:sz w:val="20"/>
      <w:szCs w:val="20"/>
      <w:lang w:val="en-GB"/>
    </w:rPr>
  </w:style>
  <w:style w:type="paragraph" w:customStyle="1" w:styleId="EX">
    <w:name w:val="EX"/>
    <w:basedOn w:val="Normal"/>
    <w:pPr>
      <w:keepLines/>
      <w:overflowPunct w:val="0"/>
      <w:autoSpaceDE w:val="0"/>
      <w:autoSpaceDN w:val="0"/>
      <w:adjustRightInd w:val="0"/>
      <w:spacing w:after="180"/>
      <w:ind w:left="1702" w:hanging="1418"/>
      <w:textAlignment w:val="baseline"/>
    </w:pPr>
    <w:rPr>
      <w:color w:val="000000"/>
      <w:sz w:val="20"/>
      <w:szCs w:val="20"/>
      <w:lang w:val="en-GB" w:eastAsia="ja-JP"/>
    </w:rPr>
  </w:style>
  <w:style w:type="paragraph" w:customStyle="1" w:styleId="FP">
    <w:name w:val="FP"/>
    <w:basedOn w:val="Normal"/>
    <w:pPr>
      <w:overflowPunct w:val="0"/>
      <w:autoSpaceDE w:val="0"/>
      <w:autoSpaceDN w:val="0"/>
      <w:adjustRightInd w:val="0"/>
      <w:textAlignment w:val="baseline"/>
    </w:pPr>
    <w:rPr>
      <w:color w:val="000000"/>
      <w:sz w:val="20"/>
      <w:szCs w:val="20"/>
      <w:lang w:val="en-GB"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overflowPunct w:val="0"/>
      <w:autoSpaceDE w:val="0"/>
      <w:autoSpaceDN w:val="0"/>
      <w:adjustRightInd w:val="0"/>
      <w:spacing w:after="180"/>
      <w:ind w:left="851" w:hanging="284"/>
      <w:textAlignment w:val="baseline"/>
    </w:pPr>
    <w:rPr>
      <w:rFonts w:eastAsia="Malgun Gothic"/>
      <w:color w:val="000000"/>
      <w:sz w:val="20"/>
      <w:szCs w:val="20"/>
      <w:lang w:val="x-none" w:eastAsia="ja-JP"/>
    </w:rPr>
  </w:style>
  <w:style w:type="paragraph" w:customStyle="1" w:styleId="B1">
    <w:name w:val="B1"/>
    <w:basedOn w:val="Normal"/>
    <w:link w:val="B1Char"/>
    <w:qFormat/>
    <w:pPr>
      <w:overflowPunct w:val="0"/>
      <w:autoSpaceDE w:val="0"/>
      <w:autoSpaceDN w:val="0"/>
      <w:adjustRightInd w:val="0"/>
      <w:spacing w:after="180"/>
      <w:ind w:left="568" w:hanging="284"/>
      <w:textAlignment w:val="baseline"/>
    </w:pPr>
    <w:rPr>
      <w:rFonts w:eastAsia="Malgun Gothic"/>
      <w:color w:val="000000"/>
      <w:sz w:val="20"/>
      <w:szCs w:val="20"/>
      <w:lang w:val="en-GB" w:eastAsia="ja-JP"/>
    </w:rPr>
  </w:style>
  <w:style w:type="paragraph" w:customStyle="1" w:styleId="B3">
    <w:name w:val="B3"/>
    <w:basedOn w:val="Normal"/>
    <w:pPr>
      <w:overflowPunct w:val="0"/>
      <w:autoSpaceDE w:val="0"/>
      <w:autoSpaceDN w:val="0"/>
      <w:adjustRightInd w:val="0"/>
      <w:spacing w:after="180"/>
      <w:ind w:left="1135" w:hanging="284"/>
      <w:textAlignment w:val="baseline"/>
    </w:pPr>
    <w:rPr>
      <w:rFonts w:eastAsia="Malgun Gothic"/>
      <w:color w:val="000000"/>
      <w:sz w:val="20"/>
      <w:szCs w:val="20"/>
      <w:lang w:val="en-GB" w:eastAsia="ja-JP"/>
    </w:rPr>
  </w:style>
  <w:style w:type="paragraph" w:customStyle="1" w:styleId="B4">
    <w:name w:val="B4"/>
    <w:basedOn w:val="Normal"/>
    <w:pPr>
      <w:overflowPunct w:val="0"/>
      <w:autoSpaceDE w:val="0"/>
      <w:autoSpaceDN w:val="0"/>
      <w:adjustRightInd w:val="0"/>
      <w:spacing w:after="180"/>
      <w:ind w:left="1418" w:hanging="284"/>
      <w:textAlignment w:val="baseline"/>
    </w:pPr>
    <w:rPr>
      <w:rFonts w:eastAsia="Malgun Gothic"/>
      <w:color w:val="000000"/>
      <w:sz w:val="20"/>
      <w:szCs w:val="20"/>
      <w:lang w:val="en-GB" w:eastAsia="ja-JP"/>
    </w:rPr>
  </w:style>
  <w:style w:type="paragraph" w:customStyle="1" w:styleId="B5">
    <w:name w:val="B5"/>
    <w:basedOn w:val="Normal"/>
    <w:pPr>
      <w:overflowPunct w:val="0"/>
      <w:autoSpaceDE w:val="0"/>
      <w:autoSpaceDN w:val="0"/>
      <w:adjustRightInd w:val="0"/>
      <w:spacing w:after="180"/>
      <w:ind w:left="1702" w:hanging="284"/>
      <w:textAlignment w:val="baseline"/>
    </w:pPr>
    <w:rPr>
      <w:rFonts w:eastAsia="Malgun Gothic"/>
      <w:color w:val="000000"/>
      <w:sz w:val="20"/>
      <w:szCs w:val="20"/>
      <w:lang w:val="en-GB" w:eastAsia="ja-JP"/>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color w:val="000000"/>
      <w:sz w:val="20"/>
      <w:szCs w:val="20"/>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Malgun Gothic" w:hAnsi="Arial"/>
      <w:b/>
      <w:color w:val="000000"/>
      <w:sz w:val="20"/>
      <w:szCs w:val="20"/>
      <w:lang w:val="en-GB" w:eastAsia="ja-JP"/>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overflowPunct w:val="0"/>
      <w:autoSpaceDE w:val="0"/>
      <w:autoSpaceDN w:val="0"/>
      <w:adjustRightInd w:val="0"/>
      <w:spacing w:after="180"/>
      <w:ind w:left="2127" w:hanging="2127"/>
      <w:textAlignment w:val="baseline"/>
    </w:pPr>
    <w:rPr>
      <w:rFonts w:eastAsia="Malgun Gothic"/>
      <w:b/>
      <w:color w:val="FF0000"/>
      <w:sz w:val="20"/>
      <w:szCs w:val="20"/>
      <w:lang w:val="en-GB" w:eastAsia="ja-JP"/>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overflowPunct w:val="0"/>
      <w:autoSpaceDE w:val="0"/>
      <w:autoSpaceDN w:val="0"/>
      <w:adjustRightInd w:val="0"/>
      <w:spacing w:after="180"/>
      <w:textAlignment w:val="baseline"/>
    </w:pPr>
    <w:rPr>
      <w:rFonts w:eastAsia="Malgun Gothic"/>
      <w:color w:val="000000"/>
      <w:sz w:val="20"/>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overflowPunct w:val="0"/>
      <w:autoSpaceDE w:val="0"/>
      <w:autoSpaceDN w:val="0"/>
      <w:adjustRightInd w:val="0"/>
      <w:textAlignment w:val="baseline"/>
    </w:pPr>
    <w:rPr>
      <w:rFonts w:ascii="Tahoma" w:eastAsia="Malgun Gothic" w:hAnsi="Tahoma"/>
      <w:color w:val="000000"/>
      <w:sz w:val="16"/>
      <w:szCs w:val="16"/>
      <w:lang w:val="en-GB" w:eastAsia="ja-JP"/>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pPr>
      <w:overflowPunct w:val="0"/>
      <w:autoSpaceDE w:val="0"/>
      <w:autoSpaceDN w:val="0"/>
      <w:adjustRightInd w:val="0"/>
      <w:spacing w:after="180"/>
      <w:textAlignment w:val="baseline"/>
    </w:pPr>
    <w:rPr>
      <w:rFonts w:eastAsia="Malgun Gothic"/>
      <w:color w:val="000000"/>
      <w:sz w:val="20"/>
      <w:szCs w:val="20"/>
      <w:lang w:val="en-GB" w:eastAsia="ja-JP"/>
    </w:rPr>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pPr>
      <w:overflowPunct w:val="0"/>
      <w:autoSpaceDE w:val="0"/>
      <w:autoSpaceDN w:val="0"/>
      <w:adjustRightInd w:val="0"/>
      <w:spacing w:after="180"/>
      <w:textAlignment w:val="baseline"/>
    </w:pPr>
    <w:rPr>
      <w:rFonts w:eastAsia="Malgun Gothic"/>
      <w:b/>
      <w:bCs/>
      <w:color w:val="000000"/>
      <w:sz w:val="20"/>
      <w:szCs w:val="20"/>
      <w:lang w:val="en-GB" w:eastAsia="ja-JP"/>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spacing w:before="100" w:beforeAutospacing="1" w:after="100" w:afterAutospacing="1"/>
    </w:pPr>
  </w:style>
  <w:style w:type="paragraph" w:styleId="ListParagraph">
    <w:name w:val="List Paragraph"/>
    <w:basedOn w:val="Normal"/>
    <w:uiPriority w:val="34"/>
    <w:qFormat/>
    <w:rsid w:val="00BF51D4"/>
    <w:pPr>
      <w:overflowPunct w:val="0"/>
      <w:autoSpaceDE w:val="0"/>
      <w:autoSpaceDN w:val="0"/>
      <w:adjustRightInd w:val="0"/>
      <w:spacing w:after="180"/>
      <w:ind w:left="720"/>
      <w:textAlignment w:val="baseline"/>
    </w:pPr>
    <w:rPr>
      <w:rFonts w:eastAsia="Malgun Gothic"/>
      <w:color w:val="000000"/>
      <w:sz w:val="20"/>
      <w:szCs w:val="20"/>
      <w:lang w:val="en-GB" w:eastAsia="ja-JP"/>
    </w:r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overflowPunct w:val="0"/>
      <w:autoSpaceDE w:val="0"/>
      <w:autoSpaceDN w:val="0"/>
      <w:adjustRightInd w:val="0"/>
      <w:spacing w:after="180"/>
      <w:ind w:left="720"/>
      <w:textAlignment w:val="baseline"/>
    </w:pPr>
    <w:rPr>
      <w:rFonts w:eastAsia="Malgun Gothic"/>
      <w:color w:val="000000"/>
      <w:sz w:val="20"/>
      <w:szCs w:val="20"/>
      <w:lang w:val="en-GB" w:eastAsia="ja-JP"/>
    </w:r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spacing w:after="120"/>
      <w:jc w:val="both"/>
    </w:pPr>
    <w:rPr>
      <w:rFonts w:ascii="Bookman Old Style" w:eastAsia="Malgun Gothic" w:hAnsi="Bookman Old Style"/>
      <w:sz w:val="20"/>
      <w:szCs w:val="20"/>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spacing w:after="120"/>
    </w:pPr>
    <w:rPr>
      <w:rFonts w:ascii="Bookman Old Style" w:eastAsia="Malgun Gothic" w:hAnsi="Bookman Old Style"/>
      <w:i/>
      <w:iCs/>
      <w:color w:val="000000"/>
      <w:sz w:val="20"/>
      <w:szCs w:val="20"/>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spacing w:before="100" w:beforeAutospacing="1" w:after="100" w:afterAutospacing="1"/>
    </w:p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overflowPunct w:val="0"/>
      <w:autoSpaceDE w:val="0"/>
      <w:autoSpaceDN w:val="0"/>
      <w:adjustRightInd w:val="0"/>
      <w:spacing w:after="180"/>
      <w:ind w:left="1600" w:hanging="200"/>
      <w:textAlignment w:val="baseline"/>
    </w:pPr>
    <w:rPr>
      <w:rFonts w:eastAsia="Malgun Gothic"/>
      <w:color w:val="000000"/>
      <w:sz w:val="20"/>
      <w:szCs w:val="20"/>
      <w:lang w:val="en-GB" w:eastAsia="ja-JP"/>
    </w:r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CD0B78"/>
    <w:rPr>
      <w:rFonts w:ascii="Arial" w:hAnsi="Arial"/>
      <w:sz w:val="24"/>
      <w:lang w:val="en-GB" w:eastAsia="ja-JP"/>
    </w:rPr>
  </w:style>
  <w:style w:type="character" w:customStyle="1" w:styleId="TACChar">
    <w:name w:val="TAC Char"/>
    <w:link w:val="TAC"/>
    <w:locked/>
    <w:rsid w:val="009F6B5C"/>
    <w:rPr>
      <w:rFonts w:ascii="Arial" w:hAnsi="Arial"/>
      <w:color w:val="000000"/>
      <w:sz w:val="18"/>
      <w:lang w:val="en-GB" w:eastAsia="ja-JP"/>
    </w:rPr>
  </w:style>
  <w:style w:type="character" w:customStyle="1" w:styleId="Heading5Char">
    <w:name w:val="Heading 5 Char"/>
    <w:basedOn w:val="DefaultParagraphFont"/>
    <w:link w:val="Heading5"/>
    <w:rsid w:val="005A24EA"/>
    <w:rPr>
      <w:rFonts w:ascii="Arial" w:hAnsi="Arial"/>
      <w:sz w:val="22"/>
      <w:lang w:val="en-GB" w:eastAsia="ja-JP"/>
    </w:rPr>
  </w:style>
  <w:style w:type="character" w:customStyle="1" w:styleId="Heading6Char">
    <w:name w:val="Heading 6 Char"/>
    <w:basedOn w:val="DefaultParagraphFont"/>
    <w:link w:val="Heading6"/>
    <w:rsid w:val="005A24EA"/>
    <w:rPr>
      <w:rFonts w:ascii="Arial" w:hAnsi="Arial"/>
      <w:lang w:val="en-GB" w:eastAsia="ja-JP"/>
    </w:rPr>
  </w:style>
  <w:style w:type="character" w:customStyle="1" w:styleId="apple-converted-space">
    <w:name w:val="apple-converted-space"/>
    <w:basedOn w:val="DefaultParagraphFont"/>
    <w:rsid w:val="004F6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028361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5485258">
      <w:bodyDiv w:val="1"/>
      <w:marLeft w:val="0"/>
      <w:marRight w:val="0"/>
      <w:marTop w:val="0"/>
      <w:marBottom w:val="0"/>
      <w:divBdr>
        <w:top w:val="none" w:sz="0" w:space="0" w:color="auto"/>
        <w:left w:val="none" w:sz="0" w:space="0" w:color="auto"/>
        <w:bottom w:val="none" w:sz="0" w:space="0" w:color="auto"/>
        <w:right w:val="none" w:sz="0" w:space="0" w:color="auto"/>
      </w:divBdr>
    </w:div>
    <w:div w:id="58021339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687814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0301296">
      <w:bodyDiv w:val="1"/>
      <w:marLeft w:val="0"/>
      <w:marRight w:val="0"/>
      <w:marTop w:val="0"/>
      <w:marBottom w:val="0"/>
      <w:divBdr>
        <w:top w:val="none" w:sz="0" w:space="0" w:color="auto"/>
        <w:left w:val="none" w:sz="0" w:space="0" w:color="auto"/>
        <w:bottom w:val="none" w:sz="0" w:space="0" w:color="auto"/>
        <w:right w:val="none" w:sz="0" w:space="0" w:color="auto"/>
      </w:divBdr>
      <w:divsChild>
        <w:div w:id="1862624269">
          <w:marLeft w:val="835"/>
          <w:marRight w:val="0"/>
          <w:marTop w:val="0"/>
          <w:marBottom w:val="60"/>
          <w:divBdr>
            <w:top w:val="none" w:sz="0" w:space="0" w:color="auto"/>
            <w:left w:val="none" w:sz="0" w:space="0" w:color="auto"/>
            <w:bottom w:val="none" w:sz="0" w:space="0" w:color="auto"/>
            <w:right w:val="none" w:sz="0" w:space="0" w:color="auto"/>
          </w:divBdr>
        </w:div>
        <w:div w:id="1639409324">
          <w:marLeft w:val="835"/>
          <w:marRight w:val="0"/>
          <w:marTop w:val="0"/>
          <w:marBottom w:val="60"/>
          <w:divBdr>
            <w:top w:val="none" w:sz="0" w:space="0" w:color="auto"/>
            <w:left w:val="none" w:sz="0" w:space="0" w:color="auto"/>
            <w:bottom w:val="none" w:sz="0" w:space="0" w:color="auto"/>
            <w:right w:val="none" w:sz="0" w:space="0" w:color="auto"/>
          </w:divBdr>
        </w:div>
        <w:div w:id="405613479">
          <w:marLeft w:val="835"/>
          <w:marRight w:val="0"/>
          <w:marTop w:val="0"/>
          <w:marBottom w:val="6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9148339">
      <w:bodyDiv w:val="1"/>
      <w:marLeft w:val="0"/>
      <w:marRight w:val="0"/>
      <w:marTop w:val="0"/>
      <w:marBottom w:val="0"/>
      <w:divBdr>
        <w:top w:val="none" w:sz="0" w:space="0" w:color="auto"/>
        <w:left w:val="none" w:sz="0" w:space="0" w:color="auto"/>
        <w:bottom w:val="none" w:sz="0" w:space="0" w:color="auto"/>
        <w:right w:val="none" w:sz="0" w:space="0" w:color="auto"/>
      </w:divBdr>
    </w:div>
    <w:div w:id="1356419540">
      <w:bodyDiv w:val="1"/>
      <w:marLeft w:val="0"/>
      <w:marRight w:val="0"/>
      <w:marTop w:val="0"/>
      <w:marBottom w:val="0"/>
      <w:divBdr>
        <w:top w:val="none" w:sz="0" w:space="0" w:color="auto"/>
        <w:left w:val="none" w:sz="0" w:space="0" w:color="auto"/>
        <w:bottom w:val="none" w:sz="0" w:space="0" w:color="auto"/>
        <w:right w:val="none" w:sz="0" w:space="0" w:color="auto"/>
      </w:divBdr>
      <w:divsChild>
        <w:div w:id="986667438">
          <w:marLeft w:val="274"/>
          <w:marRight w:val="0"/>
          <w:marTop w:val="0"/>
          <w:marBottom w:val="0"/>
          <w:divBdr>
            <w:top w:val="none" w:sz="0" w:space="0" w:color="auto"/>
            <w:left w:val="none" w:sz="0" w:space="0" w:color="auto"/>
            <w:bottom w:val="none" w:sz="0" w:space="0" w:color="auto"/>
            <w:right w:val="none" w:sz="0" w:space="0" w:color="auto"/>
          </w:divBdr>
        </w:div>
        <w:div w:id="1535852613">
          <w:marLeft w:val="994"/>
          <w:marRight w:val="0"/>
          <w:marTop w:val="0"/>
          <w:marBottom w:val="0"/>
          <w:divBdr>
            <w:top w:val="none" w:sz="0" w:space="0" w:color="auto"/>
            <w:left w:val="none" w:sz="0" w:space="0" w:color="auto"/>
            <w:bottom w:val="none" w:sz="0" w:space="0" w:color="auto"/>
            <w:right w:val="none" w:sz="0" w:space="0" w:color="auto"/>
          </w:divBdr>
        </w:div>
        <w:div w:id="1856461215">
          <w:marLeft w:val="994"/>
          <w:marRight w:val="0"/>
          <w:marTop w:val="0"/>
          <w:marBottom w:val="0"/>
          <w:divBdr>
            <w:top w:val="none" w:sz="0" w:space="0" w:color="auto"/>
            <w:left w:val="none" w:sz="0" w:space="0" w:color="auto"/>
            <w:bottom w:val="none" w:sz="0" w:space="0" w:color="auto"/>
            <w:right w:val="none" w:sz="0" w:space="0" w:color="auto"/>
          </w:divBdr>
        </w:div>
      </w:divsChild>
    </w:div>
    <w:div w:id="1395347732">
      <w:bodyDiv w:val="1"/>
      <w:marLeft w:val="0"/>
      <w:marRight w:val="0"/>
      <w:marTop w:val="0"/>
      <w:marBottom w:val="0"/>
      <w:divBdr>
        <w:top w:val="none" w:sz="0" w:space="0" w:color="auto"/>
        <w:left w:val="none" w:sz="0" w:space="0" w:color="auto"/>
        <w:bottom w:val="none" w:sz="0" w:space="0" w:color="auto"/>
        <w:right w:val="none" w:sz="0" w:space="0" w:color="auto"/>
      </w:divBdr>
      <w:divsChild>
        <w:div w:id="1837182269">
          <w:marLeft w:val="0"/>
          <w:marRight w:val="0"/>
          <w:marTop w:val="0"/>
          <w:marBottom w:val="0"/>
          <w:divBdr>
            <w:top w:val="none" w:sz="0" w:space="0" w:color="auto"/>
            <w:left w:val="none" w:sz="0" w:space="0" w:color="auto"/>
            <w:bottom w:val="none" w:sz="0" w:space="0" w:color="auto"/>
            <w:right w:val="none" w:sz="0" w:space="0" w:color="auto"/>
          </w:divBdr>
        </w:div>
        <w:div w:id="279189621">
          <w:marLeft w:val="0"/>
          <w:marRight w:val="0"/>
          <w:marTop w:val="0"/>
          <w:marBottom w:val="0"/>
          <w:divBdr>
            <w:top w:val="none" w:sz="0" w:space="0" w:color="auto"/>
            <w:left w:val="none" w:sz="0" w:space="0" w:color="auto"/>
            <w:bottom w:val="none" w:sz="0" w:space="0" w:color="auto"/>
            <w:right w:val="none" w:sz="0" w:space="0" w:color="auto"/>
          </w:divBdr>
        </w:div>
        <w:div w:id="1329939009">
          <w:marLeft w:val="0"/>
          <w:marRight w:val="0"/>
          <w:marTop w:val="0"/>
          <w:marBottom w:val="0"/>
          <w:divBdr>
            <w:top w:val="none" w:sz="0" w:space="0" w:color="auto"/>
            <w:left w:val="none" w:sz="0" w:space="0" w:color="auto"/>
            <w:bottom w:val="none" w:sz="0" w:space="0" w:color="auto"/>
            <w:right w:val="none" w:sz="0" w:space="0" w:color="auto"/>
          </w:divBdr>
        </w:div>
        <w:div w:id="1101949455">
          <w:marLeft w:val="0"/>
          <w:marRight w:val="0"/>
          <w:marTop w:val="0"/>
          <w:marBottom w:val="0"/>
          <w:divBdr>
            <w:top w:val="none" w:sz="0" w:space="0" w:color="auto"/>
            <w:left w:val="none" w:sz="0" w:space="0" w:color="auto"/>
            <w:bottom w:val="none" w:sz="0" w:space="0" w:color="auto"/>
            <w:right w:val="none" w:sz="0" w:space="0" w:color="auto"/>
          </w:divBdr>
        </w:div>
        <w:div w:id="1941136126">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090470">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4452943">
      <w:bodyDiv w:val="1"/>
      <w:marLeft w:val="0"/>
      <w:marRight w:val="0"/>
      <w:marTop w:val="0"/>
      <w:marBottom w:val="0"/>
      <w:divBdr>
        <w:top w:val="none" w:sz="0" w:space="0" w:color="auto"/>
        <w:left w:val="none" w:sz="0" w:space="0" w:color="auto"/>
        <w:bottom w:val="none" w:sz="0" w:space="0" w:color="auto"/>
        <w:right w:val="none" w:sz="0" w:space="0" w:color="auto"/>
      </w:divBdr>
      <w:divsChild>
        <w:div w:id="1225724562">
          <w:marLeft w:val="274"/>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23579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0353366">
      <w:bodyDiv w:val="1"/>
      <w:marLeft w:val="0"/>
      <w:marRight w:val="0"/>
      <w:marTop w:val="0"/>
      <w:marBottom w:val="0"/>
      <w:divBdr>
        <w:top w:val="none" w:sz="0" w:space="0" w:color="auto"/>
        <w:left w:val="none" w:sz="0" w:space="0" w:color="auto"/>
        <w:bottom w:val="none" w:sz="0" w:space="0" w:color="auto"/>
        <w:right w:val="none" w:sz="0" w:space="0" w:color="auto"/>
      </w:divBdr>
      <w:divsChild>
        <w:div w:id="2000424429">
          <w:marLeft w:val="274"/>
          <w:marRight w:val="0"/>
          <w:marTop w:val="0"/>
          <w:marBottom w:val="0"/>
          <w:divBdr>
            <w:top w:val="none" w:sz="0" w:space="0" w:color="auto"/>
            <w:left w:val="none" w:sz="0" w:space="0" w:color="auto"/>
            <w:bottom w:val="none" w:sz="0" w:space="0" w:color="auto"/>
            <w:right w:val="none" w:sz="0" w:space="0" w:color="auto"/>
          </w:divBdr>
        </w:div>
        <w:div w:id="138619234">
          <w:marLeft w:val="274"/>
          <w:marRight w:val="0"/>
          <w:marTop w:val="0"/>
          <w:marBottom w:val="0"/>
          <w:divBdr>
            <w:top w:val="none" w:sz="0" w:space="0" w:color="auto"/>
            <w:left w:val="none" w:sz="0" w:space="0" w:color="auto"/>
            <w:bottom w:val="none" w:sz="0" w:space="0" w:color="auto"/>
            <w:right w:val="none" w:sz="0" w:space="0" w:color="auto"/>
          </w:divBdr>
        </w:div>
        <w:div w:id="933128385">
          <w:marLeft w:val="274"/>
          <w:marRight w:val="0"/>
          <w:marTop w:val="0"/>
          <w:marBottom w:val="0"/>
          <w:divBdr>
            <w:top w:val="none" w:sz="0" w:space="0" w:color="auto"/>
            <w:left w:val="none" w:sz="0" w:space="0" w:color="auto"/>
            <w:bottom w:val="none" w:sz="0" w:space="0" w:color="auto"/>
            <w:right w:val="none" w:sz="0" w:space="0" w:color="auto"/>
          </w:divBdr>
        </w:div>
        <w:div w:id="1312172471">
          <w:marLeft w:val="274"/>
          <w:marRight w:val="0"/>
          <w:marTop w:val="0"/>
          <w:marBottom w:val="0"/>
          <w:divBdr>
            <w:top w:val="none" w:sz="0" w:space="0" w:color="auto"/>
            <w:left w:val="none" w:sz="0" w:space="0" w:color="auto"/>
            <w:bottom w:val="none" w:sz="0" w:space="0" w:color="auto"/>
            <w:right w:val="none" w:sz="0" w:space="0" w:color="auto"/>
          </w:divBdr>
        </w:div>
        <w:div w:id="2030062867">
          <w:marLeft w:val="274"/>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D1B52F-968F-4DBE-9781-29BA37A5C677}">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599</TotalTime>
  <Pages>2</Pages>
  <Words>480</Words>
  <Characters>2738</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Vivek Gupta</cp:lastModifiedBy>
  <cp:revision>64</cp:revision>
  <cp:lastPrinted>2018-08-13T16:59:00Z</cp:lastPrinted>
  <dcterms:created xsi:type="dcterms:W3CDTF">2024-04-18T11:05:00Z</dcterms:created>
  <dcterms:modified xsi:type="dcterms:W3CDTF">2024-08-09T13:03:00Z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(3)9arKzM4yPeg2A8RE5AplQXYWhV4yLW8KJX3VBS8D55xvlxypt+fggUL1hRvSkk/5RTXuHF9+
6okl7xBL/1JdqlO96sg4cuWXdCSpqmq2zFFFfg5/wn8GEtWXvMyFlGQogQdxwLP+6T+OKo2s
SNaM3aPTt/HdFOVnji+GfkymcCxwjvAb2oTeCqKQp08lxX31W5GxNabthHMxe6NypBb8wsmX
Xq5h2B2vMX89XbToYv</vt:lpwstr>
  </property>
  <property fmtid="{D5CDD505-2E9C-101B-9397-08002B2CF9AE}" pid="9" name="_2015_ms_pID_7253431">
    <vt:lpwstr>oD9PNrQ9HT48ad6sprTezZ0iIJezZ4iezEmL13SIRtPkhKgwZiEkVA
L1SB2h+D4x5bPgP2LLDvRDQEy3Vjl2HfZ1DkFumGoHuYfdiLAKjdCvL+b1sFIhnAmDOqOUVO
pQmtKf4/YnxMwoxY+BL7uW3sinApxdDKDSXcGsYXaO7uh7QS8BMMgJlKKP5yrXbh7tNoB/Ye
i/XceomjWrLh0z5IBQ57+zrwrQMko0wgIHxz</vt:lpwstr>
  </property>
  <property fmtid="{D5CDD505-2E9C-101B-9397-08002B2CF9AE}" pid="10" name="_2015_ms_pID_7253432">
    <vt:lpwstr>Dl+UCHAaJ0BibVw0v/YSyAE=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1707394144</vt:lpwstr>
  </property>
</Properties>
</file>